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1FC" w:rsidRDefault="00DD7D52">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Pr>
          <w:rFonts w:ascii="Arial" w:eastAsia="Arial Unicode MS" w:hAnsi="Arial" w:cs="Arial"/>
          <w:b/>
          <w:bCs/>
          <w:sz w:val="24"/>
          <w:lang w:val="en-US"/>
        </w:rPr>
        <w:t>51</w:t>
      </w:r>
      <w:r>
        <w:rPr>
          <w:rFonts w:ascii="Arial" w:eastAsia="Arial Unicode MS" w:hAnsi="Arial" w:cs="Arial"/>
          <w:b/>
          <w:bCs/>
          <w:sz w:val="24"/>
        </w:rPr>
        <w:t xml:space="preserve">E e-meeting </w:t>
      </w:r>
      <w:r>
        <w:rPr>
          <w:rFonts w:ascii="Arial" w:eastAsia="Arial Unicode MS" w:hAnsi="Arial" w:cs="Arial"/>
          <w:b/>
          <w:bCs/>
          <w:sz w:val="24"/>
        </w:rPr>
        <w:tab/>
      </w:r>
      <w:r w:rsidR="004F7F3F" w:rsidRPr="004F7F3F">
        <w:rPr>
          <w:rFonts w:ascii="Arial" w:eastAsia="宋体" w:hAnsi="Arial"/>
          <w:b/>
          <w:i/>
          <w:color w:val="auto"/>
          <w:sz w:val="28"/>
          <w:lang w:eastAsia="en-US"/>
        </w:rPr>
        <w:t>S2-2204446</w:t>
      </w:r>
    </w:p>
    <w:p w:rsidR="008E11FC" w:rsidRDefault="00DD7D52">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val="en-US"/>
        </w:rPr>
        <w:t>May</w:t>
      </w:r>
      <w:r>
        <w:rPr>
          <w:rFonts w:ascii="Arial" w:eastAsia="Arial Unicode MS" w:hAnsi="Arial" w:cs="Arial"/>
          <w:b/>
          <w:bCs/>
          <w:sz w:val="24"/>
        </w:rPr>
        <w:t xml:space="preserve"> </w:t>
      </w:r>
      <w:r>
        <w:rPr>
          <w:rFonts w:ascii="Arial" w:eastAsia="Arial Unicode MS" w:hAnsi="Arial" w:cs="Arial"/>
          <w:b/>
          <w:bCs/>
          <w:sz w:val="24"/>
          <w:lang w:val="en-US"/>
        </w:rPr>
        <w:t>16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20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sidR="004F7F3F">
        <w:rPr>
          <w:rFonts w:ascii="Arial" w:eastAsia="Arial Unicode MS" w:hAnsi="Arial" w:cs="Arial" w:hint="eastAsia"/>
          <w:b/>
          <w:bCs/>
          <w:sz w:val="24"/>
          <w:lang w:eastAsia="zh-CN"/>
        </w:rPr>
        <w:t>,</w:t>
      </w:r>
      <w:r w:rsidR="004F7F3F" w:rsidRPr="004F7F3F">
        <w:rPr>
          <w:rFonts w:ascii="Arial" w:eastAsia="Arial Unicode MS" w:hAnsi="Arial" w:cs="Arial"/>
          <w:b/>
          <w:bCs/>
          <w:sz w:val="24"/>
        </w:rPr>
        <w:t xml:space="preserve"> </w:t>
      </w:r>
      <w:proofErr w:type="spellStart"/>
      <w:r w:rsidR="004F7F3F">
        <w:rPr>
          <w:rFonts w:ascii="Arial" w:eastAsia="Arial Unicode MS" w:hAnsi="Arial" w:cs="Arial"/>
          <w:b/>
          <w:bCs/>
          <w:sz w:val="24"/>
        </w:rPr>
        <w:t>Elbonia</w:t>
      </w:r>
      <w:proofErr w:type="spellEnd"/>
      <w:r>
        <w:rPr>
          <w:rFonts w:ascii="Arial" w:eastAsia="Arial Unicode MS" w:hAnsi="Arial" w:cs="Arial"/>
          <w:b/>
          <w:bCs/>
        </w:rPr>
        <w:tab/>
      </w:r>
      <w:r>
        <w:rPr>
          <w:rFonts w:ascii="Arial" w:hAnsi="Arial" w:cs="Arial"/>
          <w:b/>
          <w:bCs/>
          <w:color w:val="0000FF"/>
        </w:rPr>
        <w:t>(revision of S2-220xxxx)</w:t>
      </w:r>
    </w:p>
    <w:p w:rsidR="008E11FC" w:rsidRDefault="008E11FC">
      <w:pPr>
        <w:rPr>
          <w:rFonts w:ascii="Arial" w:hAnsi="Arial" w:cs="Arial"/>
        </w:rPr>
      </w:pPr>
    </w:p>
    <w:p w:rsidR="008E11FC" w:rsidRDefault="00DD7D52">
      <w:pPr>
        <w:ind w:left="2127" w:hanging="2127"/>
        <w:rPr>
          <w:rFonts w:ascii="Arial" w:hAnsi="Arial" w:cs="Arial"/>
          <w:b/>
          <w:lang w:val="en-US"/>
        </w:rPr>
      </w:pPr>
      <w:r>
        <w:rPr>
          <w:rFonts w:ascii="Arial" w:hAnsi="Arial" w:cs="Arial"/>
          <w:b/>
        </w:rPr>
        <w:t>Source:</w:t>
      </w:r>
      <w:r>
        <w:rPr>
          <w:rFonts w:ascii="Arial" w:hAnsi="Arial" w:cs="Arial"/>
          <w:b/>
        </w:rPr>
        <w:tab/>
      </w:r>
      <w:fldSimple w:instr=" DOCPROPERTY  SourceIfWg  \* MERGEFORMAT ">
        <w:r>
          <w:rPr>
            <w:rFonts w:ascii="Arial" w:hAnsi="Arial" w:cs="Arial"/>
            <w:b/>
            <w:lang w:val="en-US"/>
          </w:rPr>
          <w:t>China Mobile Com. Corporation</w:t>
        </w:r>
      </w:fldSimple>
    </w:p>
    <w:p w:rsidR="008E11FC" w:rsidRDefault="00DD7D52">
      <w:pPr>
        <w:ind w:left="2127" w:hanging="2127"/>
        <w:rPr>
          <w:rFonts w:ascii="Arial" w:hAnsi="Arial" w:cs="Arial"/>
          <w:b/>
          <w:lang w:val="en-US"/>
        </w:rPr>
      </w:pPr>
      <w:r>
        <w:rPr>
          <w:rFonts w:ascii="Arial" w:hAnsi="Arial" w:cs="Arial"/>
          <w:b/>
        </w:rPr>
        <w:t>Title:</w:t>
      </w:r>
      <w:r>
        <w:rPr>
          <w:rFonts w:ascii="Arial" w:hAnsi="Arial" w:cs="Arial"/>
          <w:b/>
        </w:rPr>
        <w:tab/>
        <w:t>Solution</w:t>
      </w:r>
      <w:r>
        <w:rPr>
          <w:rFonts w:ascii="Arial" w:hAnsi="Arial" w:cs="Arial"/>
          <w:b/>
          <w:lang w:val="en-US"/>
        </w:rPr>
        <w:t>#15</w:t>
      </w:r>
      <w:r w:rsidR="004F7F3F">
        <w:rPr>
          <w:rFonts w:ascii="Arial" w:eastAsiaTheme="minorEastAsia" w:hAnsi="Arial" w:cs="Arial" w:hint="eastAsia"/>
          <w:b/>
          <w:lang w:val="en-US" w:eastAsia="zh-CN"/>
        </w:rPr>
        <w:t>:</w:t>
      </w:r>
      <w:r>
        <w:rPr>
          <w:rFonts w:ascii="Arial" w:hAnsi="Arial" w:cs="Arial"/>
          <w:b/>
          <w:lang w:val="en-US"/>
        </w:rPr>
        <w:t xml:space="preserve"> update</w:t>
      </w:r>
      <w:r>
        <w:rPr>
          <w:rFonts w:ascii="Arial" w:hAnsi="Arial" w:cs="Arial"/>
          <w:b/>
        </w:rPr>
        <w:t xml:space="preserve"> to </w:t>
      </w:r>
      <w:r>
        <w:rPr>
          <w:rFonts w:ascii="Arial" w:hAnsi="Arial" w:cs="Arial"/>
          <w:b/>
          <w:lang w:val="en-US"/>
        </w:rPr>
        <w:t xml:space="preserve">applying the service based </w:t>
      </w:r>
      <w:r>
        <w:rPr>
          <w:rFonts w:ascii="Arial" w:hAnsi="Arial" w:cs="Arial"/>
          <w:b/>
          <w:lang w:val="en-US"/>
        </w:rPr>
        <w:t>principles to media control interface</w:t>
      </w:r>
    </w:p>
    <w:p w:rsidR="008E11FC" w:rsidRDefault="00DD7D52">
      <w:pPr>
        <w:ind w:left="2127" w:hanging="2127"/>
        <w:rPr>
          <w:rFonts w:ascii="Arial" w:hAnsi="Arial" w:cs="Arial"/>
          <w:b/>
        </w:rPr>
      </w:pPr>
      <w:r>
        <w:rPr>
          <w:rFonts w:ascii="Arial" w:hAnsi="Arial" w:cs="Arial"/>
          <w:b/>
        </w:rPr>
        <w:t>Document for:</w:t>
      </w:r>
      <w:r>
        <w:rPr>
          <w:rFonts w:ascii="Arial" w:hAnsi="Arial" w:cs="Arial"/>
          <w:b/>
        </w:rPr>
        <w:tab/>
        <w:t>Approval</w:t>
      </w:r>
    </w:p>
    <w:p w:rsidR="008E11FC" w:rsidRDefault="00DD7D52">
      <w:pPr>
        <w:ind w:left="2127" w:hanging="2127"/>
        <w:rPr>
          <w:rFonts w:ascii="Arial" w:hAnsi="Arial" w:cs="Arial"/>
          <w:b/>
          <w:lang w:val="en-US"/>
        </w:rPr>
      </w:pPr>
      <w:r>
        <w:rPr>
          <w:rFonts w:ascii="Arial" w:hAnsi="Arial" w:cs="Arial"/>
          <w:b/>
        </w:rPr>
        <w:t>Agenda Item:</w:t>
      </w:r>
      <w:r>
        <w:rPr>
          <w:rFonts w:ascii="Arial" w:hAnsi="Arial" w:cs="Arial"/>
          <w:b/>
        </w:rPr>
        <w:tab/>
        <w:t>9.</w:t>
      </w:r>
      <w:r>
        <w:rPr>
          <w:rFonts w:ascii="Arial" w:hAnsi="Arial" w:cs="Arial"/>
          <w:b/>
          <w:lang w:val="en-US"/>
        </w:rPr>
        <w:t>17</w:t>
      </w:r>
    </w:p>
    <w:p w:rsidR="008E11FC" w:rsidRDefault="00DD7D52">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b/>
          <w:lang w:val="en-US"/>
        </w:rPr>
        <w:t>NG_RTC</w:t>
      </w:r>
      <w:r>
        <w:rPr>
          <w:rFonts w:ascii="Arial" w:hAnsi="Arial" w:cs="Arial"/>
          <w:b/>
        </w:rPr>
        <w:t xml:space="preserve"> / Rel-18</w:t>
      </w:r>
    </w:p>
    <w:p w:rsidR="008E11FC" w:rsidRDefault="00DD7D52">
      <w:pPr>
        <w:jc w:val="both"/>
        <w:rPr>
          <w:rFonts w:ascii="Arial" w:hAnsi="Arial" w:cs="Arial"/>
          <w:i/>
        </w:rPr>
      </w:pPr>
      <w:r>
        <w:rPr>
          <w:rFonts w:ascii="Arial" w:hAnsi="Arial" w:cs="Arial"/>
          <w:i/>
        </w:rPr>
        <w:t xml:space="preserve">Abstract: </w:t>
      </w:r>
      <w:r w:rsidR="004F7F3F">
        <w:rPr>
          <w:rFonts w:ascii="Arial" w:eastAsiaTheme="minorEastAsia" w:hAnsi="Arial" w:cs="Arial" w:hint="eastAsia"/>
          <w:i/>
          <w:lang w:eastAsia="zh-CN"/>
        </w:rPr>
        <w:t>This contribution updates solution #15</w:t>
      </w:r>
      <w:r>
        <w:rPr>
          <w:rFonts w:ascii="Arial" w:hAnsi="Arial" w:cs="Arial"/>
          <w:i/>
        </w:rPr>
        <w:t>.</w:t>
      </w:r>
    </w:p>
    <w:p w:rsidR="008E11FC" w:rsidRDefault="00DD7D52">
      <w:pPr>
        <w:pStyle w:val="1"/>
      </w:pPr>
      <w:r>
        <w:t>1. Introduction/Discussion</w:t>
      </w:r>
    </w:p>
    <w:p w:rsidR="008E11FC" w:rsidRDefault="00DD7D52">
      <w:pPr>
        <w:rPr>
          <w:rFonts w:eastAsia="宋体"/>
          <w:lang w:eastAsia="zh-CN"/>
        </w:rPr>
      </w:pPr>
      <w:r>
        <w:rPr>
          <w:rFonts w:eastAsia="宋体"/>
          <w:lang w:eastAsia="zh-CN"/>
        </w:rPr>
        <w:t>The following aspects are studi</w:t>
      </w:r>
      <w:r>
        <w:rPr>
          <w:rFonts w:eastAsia="宋体"/>
          <w:lang w:eastAsia="zh-CN"/>
        </w:rPr>
        <w:t>ed in this key issue</w:t>
      </w:r>
      <w:r>
        <w:rPr>
          <w:rFonts w:eastAsia="宋体"/>
          <w:lang w:val="en-US" w:eastAsia="zh-CN"/>
        </w:rPr>
        <w:t>#4</w:t>
      </w:r>
      <w:r>
        <w:rPr>
          <w:rFonts w:eastAsia="宋体"/>
          <w:lang w:eastAsia="zh-CN"/>
        </w:rPr>
        <w:t>:</w:t>
      </w:r>
    </w:p>
    <w:p w:rsidR="008E11FC" w:rsidRDefault="00DD7D52">
      <w:pPr>
        <w:pStyle w:val="B1"/>
        <w:rPr>
          <w:lang w:eastAsia="zh-CN"/>
        </w:rPr>
      </w:pPr>
      <w:r>
        <w:rPr>
          <w:lang w:eastAsia="zh-CN"/>
        </w:rPr>
        <w:t>-</w:t>
      </w:r>
      <w:r>
        <w:rPr>
          <w:lang w:eastAsia="zh-CN"/>
        </w:rPr>
        <w:tab/>
        <w:t>Study whether and how 5G service based principles e.g. service registration, discovery, selection, etc. can be applied to IMS media control architecture and interfaces, to support existing and new capabilities such as e.g. Data Ch</w:t>
      </w:r>
      <w:r>
        <w:rPr>
          <w:lang w:eastAsia="zh-CN"/>
        </w:rPr>
        <w:t>annel or AR, and to provide efficient media processing.</w:t>
      </w:r>
    </w:p>
    <w:p w:rsidR="008E11FC" w:rsidRDefault="008E11FC">
      <w:pPr>
        <w:pStyle w:val="B1"/>
        <w:ind w:left="0" w:firstLine="0"/>
        <w:rPr>
          <w:rFonts w:eastAsiaTheme="minorEastAsia"/>
          <w:lang w:eastAsia="zh-CN"/>
        </w:rPr>
      </w:pPr>
    </w:p>
    <w:p w:rsidR="008E11FC" w:rsidRDefault="00DD7D52">
      <w:pPr>
        <w:pStyle w:val="B1"/>
        <w:ind w:left="0" w:firstLine="0"/>
        <w:rPr>
          <w:lang w:eastAsia="zh-CN"/>
        </w:rPr>
      </w:pPr>
      <w:r>
        <w:rPr>
          <w:rFonts w:eastAsiaTheme="minorEastAsia"/>
          <w:lang w:eastAsia="zh-CN"/>
        </w:rPr>
        <w:t>This paper proposes solutions according to the WT#5 of the FS_NG_RTC SID.</w:t>
      </w:r>
    </w:p>
    <w:p w:rsidR="008E11FC" w:rsidRDefault="00DD7D52">
      <w:pPr>
        <w:pStyle w:val="1"/>
      </w:pPr>
      <w:r>
        <w:t>2. Text Proposal</w:t>
      </w:r>
    </w:p>
    <w:p w:rsidR="008E11FC" w:rsidRDefault="00DD7D52">
      <w:pPr>
        <w:jc w:val="both"/>
        <w:rPr>
          <w:lang w:eastAsia="zh-CN"/>
        </w:rPr>
      </w:pPr>
      <w:r>
        <w:rPr>
          <w:lang w:eastAsia="zh-CN"/>
        </w:rPr>
        <w:t>It is proposed to capture the following changes vs. TR 23.700-</w:t>
      </w:r>
      <w:r>
        <w:rPr>
          <w:lang w:val="en-US" w:eastAsia="zh-CN"/>
        </w:rPr>
        <w:t>87</w:t>
      </w:r>
      <w:r>
        <w:rPr>
          <w:lang w:eastAsia="zh-CN"/>
        </w:rPr>
        <w:t xml:space="preserve"> V0.</w:t>
      </w:r>
      <w:r>
        <w:rPr>
          <w:lang w:val="en-US" w:eastAsia="zh-CN"/>
        </w:rPr>
        <w:t>2</w:t>
      </w:r>
      <w:r>
        <w:rPr>
          <w:lang w:eastAsia="zh-CN"/>
        </w:rPr>
        <w:t>.0.</w:t>
      </w:r>
    </w:p>
    <w:p w:rsidR="008E11FC" w:rsidRDefault="00DD7D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8E11FC" w:rsidRDefault="008E11FC">
      <w:pPr>
        <w:keepLines/>
        <w:ind w:left="1135" w:hanging="851"/>
        <w:rPr>
          <w:ins w:id="2" w:author="Huawei-ZQH" w:date="2022-01-27T19:21:00Z"/>
          <w:color w:val="FF0000"/>
        </w:rPr>
      </w:pPr>
      <w:bookmarkStart w:id="3" w:name="_Toc500949099"/>
      <w:bookmarkStart w:id="4" w:name="_Toc22214909"/>
      <w:bookmarkEnd w:id="1"/>
    </w:p>
    <w:p w:rsidR="008E11FC" w:rsidRDefault="00DD7D52">
      <w:pPr>
        <w:pStyle w:val="2"/>
      </w:pPr>
      <w:bookmarkStart w:id="5" w:name="_Toc96971241"/>
      <w:bookmarkStart w:id="6" w:name="_Toc101278314"/>
      <w:bookmarkEnd w:id="3"/>
      <w:bookmarkEnd w:id="4"/>
      <w:r>
        <w:t>6.</w:t>
      </w:r>
      <w:r>
        <w:rPr>
          <w:rFonts w:eastAsia="宋体"/>
          <w:lang w:eastAsia="zh-CN"/>
        </w:rPr>
        <w:t>15</w:t>
      </w:r>
      <w:r>
        <w:tab/>
      </w:r>
      <w:r>
        <w:t>Solution #</w:t>
      </w:r>
      <w:r>
        <w:rPr>
          <w:lang w:val="en-US"/>
        </w:rPr>
        <w:t>15</w:t>
      </w:r>
      <w:r>
        <w:t xml:space="preserve">: </w:t>
      </w:r>
      <w:bookmarkEnd w:id="5"/>
      <w:r>
        <w:t>Applying Service based principles to IMS media control interfaces for existing</w:t>
      </w:r>
      <w:ins w:id="7" w:author="cmcc" w:date="2022-05-05T13:05:00Z">
        <w:r>
          <w:rPr>
            <w:lang w:val="en-US"/>
          </w:rPr>
          <w:t xml:space="preserve"> and new</w:t>
        </w:r>
      </w:ins>
      <w:r>
        <w:t xml:space="preserve"> capabilities</w:t>
      </w:r>
      <w:bookmarkEnd w:id="6"/>
    </w:p>
    <w:p w:rsidR="008E11FC" w:rsidRDefault="00DD7D52">
      <w:pPr>
        <w:pStyle w:val="3"/>
      </w:pPr>
      <w:bookmarkStart w:id="8" w:name="_Toc101278315"/>
      <w:r>
        <w:t>6.</w:t>
      </w:r>
      <w:r>
        <w:rPr>
          <w:rFonts w:eastAsia="宋体"/>
          <w:lang w:eastAsia="zh-CN"/>
        </w:rPr>
        <w:t>15</w:t>
      </w:r>
      <w:r>
        <w:t>.1</w:t>
      </w:r>
      <w:r>
        <w:tab/>
        <w:t>Description</w:t>
      </w:r>
      <w:bookmarkEnd w:id="8"/>
    </w:p>
    <w:p w:rsidR="008E11FC" w:rsidRDefault="00DD7D52">
      <w:pPr>
        <w:pStyle w:val="4"/>
      </w:pPr>
      <w:r>
        <w:t>6.</w:t>
      </w:r>
      <w:r>
        <w:rPr>
          <w:rFonts w:eastAsia="宋体"/>
          <w:lang w:eastAsia="zh-CN"/>
        </w:rPr>
        <w:t>15</w:t>
      </w:r>
      <w:r>
        <w:t>.1.1</w:t>
      </w:r>
      <w:r>
        <w:tab/>
        <w:t>Scope</w:t>
      </w:r>
    </w:p>
    <w:p w:rsidR="008E11FC" w:rsidRDefault="00DD7D52">
      <w:pPr>
        <w:pStyle w:val="EditorsNote"/>
        <w:rPr>
          <w:lang w:eastAsia="zh-CN"/>
        </w:rPr>
      </w:pPr>
      <w:r>
        <w:rPr>
          <w:rFonts w:eastAsia="宋体"/>
          <w:lang w:eastAsia="zh-CN"/>
        </w:rPr>
        <w:t>Editor's note:</w:t>
      </w:r>
      <w:r>
        <w:rPr>
          <w:rFonts w:eastAsia="宋体"/>
          <w:lang w:eastAsia="zh-CN"/>
        </w:rPr>
        <w:tab/>
      </w:r>
      <w:r>
        <w:rPr>
          <w:lang w:eastAsia="zh-CN"/>
        </w:rPr>
        <w:t>The scope of this solution is FFS.</w:t>
      </w:r>
    </w:p>
    <w:p w:rsidR="008E11FC" w:rsidRDefault="00DD7D52">
      <w:pPr>
        <w:pStyle w:val="4"/>
      </w:pPr>
      <w:bookmarkStart w:id="9" w:name="_Toc101278317"/>
      <w:r>
        <w:t>6.</w:t>
      </w:r>
      <w:r>
        <w:rPr>
          <w:rFonts w:eastAsia="宋体"/>
          <w:lang w:eastAsia="zh-CN"/>
        </w:rPr>
        <w:t>15</w:t>
      </w:r>
      <w:r>
        <w:t>.1.2</w:t>
      </w:r>
      <w:r>
        <w:tab/>
        <w:t>Definitions</w:t>
      </w:r>
      <w:bookmarkEnd w:id="9"/>
    </w:p>
    <w:p w:rsidR="008E11FC" w:rsidRDefault="00DD7D52">
      <w:pPr>
        <w:rPr>
          <w:rFonts w:eastAsia="宋体"/>
          <w:lang w:eastAsia="zh-CN"/>
        </w:rPr>
      </w:pPr>
      <w:r>
        <w:rPr>
          <w:rFonts w:eastAsia="宋体"/>
          <w:b/>
          <w:lang w:eastAsia="zh-CN"/>
        </w:rPr>
        <w:t xml:space="preserve">Media plane network element (NE): </w:t>
      </w:r>
      <w:r>
        <w:rPr>
          <w:rFonts w:eastAsia="宋体"/>
          <w:lang w:eastAsia="zh-CN"/>
        </w:rPr>
        <w:t>Th</w:t>
      </w:r>
      <w:r>
        <w:rPr>
          <w:rFonts w:eastAsia="宋体"/>
          <w:lang w:eastAsia="zh-CN"/>
        </w:rPr>
        <w:t xml:space="preserve">e existing media plane network element, including MRFP/IMS-AGW/ </w:t>
      </w:r>
      <w:proofErr w:type="spellStart"/>
      <w:r>
        <w:rPr>
          <w:rFonts w:eastAsia="宋体"/>
          <w:lang w:eastAsia="zh-CN"/>
        </w:rPr>
        <w:t>TrGW</w:t>
      </w:r>
      <w:proofErr w:type="spellEnd"/>
      <w:r>
        <w:rPr>
          <w:rFonts w:eastAsia="宋体"/>
          <w:lang w:eastAsia="zh-CN"/>
        </w:rPr>
        <w:t>/IM-MGW.</w:t>
      </w:r>
    </w:p>
    <w:p w:rsidR="008E11FC" w:rsidRDefault="00DD7D52">
      <w:pPr>
        <w:rPr>
          <w:rFonts w:eastAsia="宋体"/>
          <w:lang w:val="en-US" w:eastAsia="zh-CN"/>
        </w:rPr>
      </w:pPr>
      <w:r>
        <w:rPr>
          <w:rFonts w:eastAsia="宋体"/>
          <w:b/>
          <w:lang w:eastAsia="zh-CN"/>
        </w:rPr>
        <w:t>Media plane network function (NF):</w:t>
      </w:r>
      <w:r>
        <w:rPr>
          <w:rFonts w:eastAsia="宋体"/>
          <w:lang w:eastAsia="zh-CN"/>
        </w:rPr>
        <w:t xml:space="preserve"> The corresponding network entity after the service-based transformation of the existing media plane network element. Media plane NF has the same</w:t>
      </w:r>
      <w:r>
        <w:rPr>
          <w:rFonts w:eastAsia="宋体"/>
          <w:lang w:eastAsia="zh-CN"/>
        </w:rPr>
        <w:t xml:space="preserve"> media capability as the existing media plane network element.</w:t>
      </w:r>
      <w:ins w:id="10" w:author="cmcc" w:date="2022-05-05T13:00:00Z">
        <w:r>
          <w:rPr>
            <w:rFonts w:eastAsia="宋体"/>
            <w:lang w:val="en-US" w:eastAsia="zh-CN"/>
          </w:rPr>
          <w:t xml:space="preserve">Also, it includes the new media </w:t>
        </w:r>
      </w:ins>
      <w:ins w:id="11" w:author="cmcc" w:date="2022-05-05T13:01:00Z">
        <w:r>
          <w:rPr>
            <w:rFonts w:eastAsia="宋体"/>
            <w:lang w:val="en-US" w:eastAsia="zh-CN"/>
          </w:rPr>
          <w:t xml:space="preserve">plane network function that support new media </w:t>
        </w:r>
      </w:ins>
      <w:ins w:id="12" w:author="cmcc" w:date="2022-05-05T13:00:00Z">
        <w:r>
          <w:rPr>
            <w:rFonts w:eastAsia="宋体"/>
            <w:lang w:val="en-US" w:eastAsia="zh-CN"/>
          </w:rPr>
          <w:t>capabili</w:t>
        </w:r>
      </w:ins>
      <w:ins w:id="13" w:author="cmcc" w:date="2022-05-05T13:01:00Z">
        <w:r>
          <w:rPr>
            <w:rFonts w:eastAsia="宋体"/>
            <w:lang w:val="en-US" w:eastAsia="zh-CN"/>
          </w:rPr>
          <w:t>ties such as Data Channel or AR.</w:t>
        </w:r>
      </w:ins>
    </w:p>
    <w:p w:rsidR="008E11FC" w:rsidRDefault="00DD7D52">
      <w:pPr>
        <w:rPr>
          <w:rFonts w:eastAsia="宋体"/>
          <w:lang w:val="en-US" w:eastAsia="zh-CN"/>
        </w:rPr>
      </w:pPr>
      <w:r>
        <w:rPr>
          <w:rFonts w:eastAsia="宋体"/>
          <w:b/>
          <w:lang w:eastAsia="zh-CN"/>
        </w:rPr>
        <w:t>Media plane network function service (NFS):</w:t>
      </w:r>
      <w:r>
        <w:t xml:space="preserve"> </w:t>
      </w:r>
      <w:r>
        <w:rPr>
          <w:rFonts w:eastAsia="宋体"/>
          <w:lang w:eastAsia="zh-CN"/>
        </w:rPr>
        <w:t xml:space="preserve">media plane NF is disassembled </w:t>
      </w:r>
      <w:r>
        <w:rPr>
          <w:rFonts w:eastAsia="宋体"/>
          <w:lang w:eastAsia="zh-CN"/>
        </w:rPr>
        <w:t>into different services, referred to as NFS.</w:t>
      </w:r>
      <w:ins w:id="14" w:author="cmcc" w:date="2022-05-05T12:59:00Z">
        <w:r>
          <w:rPr>
            <w:rFonts w:eastAsia="宋体"/>
            <w:lang w:val="en-US" w:eastAsia="zh-CN"/>
          </w:rPr>
          <w:t xml:space="preserve"> </w:t>
        </w:r>
      </w:ins>
      <w:ins w:id="15" w:author="cmcc" w:date="2022-05-05T13:01:00Z">
        <w:r>
          <w:rPr>
            <w:rFonts w:eastAsia="宋体"/>
            <w:lang w:val="en-US" w:eastAsia="zh-CN"/>
          </w:rPr>
          <w:t xml:space="preserve">And also </w:t>
        </w:r>
      </w:ins>
      <w:ins w:id="16" w:author="cmcc" w:date="2022-05-05T13:02:00Z">
        <w:r>
          <w:rPr>
            <w:rFonts w:eastAsia="宋体"/>
            <w:lang w:val="en-US" w:eastAsia="zh-CN"/>
          </w:rPr>
          <w:t>includes the new media capability services.</w:t>
        </w:r>
      </w:ins>
    </w:p>
    <w:p w:rsidR="008E11FC" w:rsidRDefault="00DD7D52">
      <w:pPr>
        <w:rPr>
          <w:rFonts w:eastAsia="宋体"/>
          <w:lang w:eastAsia="zh-CN"/>
        </w:rPr>
      </w:pPr>
      <w:r>
        <w:rPr>
          <w:rFonts w:eastAsia="宋体"/>
          <w:b/>
          <w:lang w:eastAsia="zh-CN"/>
        </w:rPr>
        <w:t>Unified Media Function (UMF)</w:t>
      </w:r>
      <w:r>
        <w:rPr>
          <w:rFonts w:eastAsia="宋体"/>
          <w:lang w:eastAsia="zh-CN"/>
        </w:rPr>
        <w:t xml:space="preserve">: The unified NF which load media plane NFS. </w:t>
      </w:r>
      <w:ins w:id="17" w:author="cmcc" w:date="2022-05-05T13:08:00Z">
        <w:r>
          <w:rPr>
            <w:rFonts w:eastAsia="宋体"/>
            <w:lang w:val="en-US" w:eastAsia="zh-CN"/>
          </w:rPr>
          <w:t>The NFS can be considered as</w:t>
        </w:r>
      </w:ins>
      <w:ins w:id="18" w:author="cmcc" w:date="2022-05-05T13:05:00Z">
        <w:r>
          <w:rPr>
            <w:rFonts w:eastAsia="宋体"/>
            <w:lang w:val="en-US" w:eastAsia="zh-CN"/>
          </w:rPr>
          <w:t xml:space="preserve"> two different </w:t>
        </w:r>
      </w:ins>
      <w:ins w:id="19" w:author="cmcc" w:date="2022-05-05T13:10:00Z">
        <w:r>
          <w:rPr>
            <w:rFonts w:eastAsia="宋体"/>
            <w:lang w:val="en-US" w:eastAsia="zh-CN"/>
          </w:rPr>
          <w:t>parts</w:t>
        </w:r>
      </w:ins>
      <w:ins w:id="20" w:author="cmcc" w:date="2022-05-05T13:05:00Z">
        <w:r>
          <w:rPr>
            <w:rFonts w:eastAsia="宋体"/>
            <w:lang w:val="en-US" w:eastAsia="zh-CN"/>
          </w:rPr>
          <w:t xml:space="preserve">. </w:t>
        </w:r>
      </w:ins>
      <w:ins w:id="21" w:author="cmcc" w:date="2022-05-05T13:10:00Z">
        <w:r>
          <w:rPr>
            <w:rFonts w:eastAsia="宋体"/>
            <w:lang w:val="en-US" w:eastAsia="zh-CN"/>
          </w:rPr>
          <w:t xml:space="preserve">One </w:t>
        </w:r>
      </w:ins>
      <w:ins w:id="22" w:author="cmcc" w:date="2022-05-05T13:05:00Z">
        <w:r>
          <w:rPr>
            <w:rFonts w:eastAsia="宋体"/>
            <w:lang w:val="en-US" w:eastAsia="zh-CN"/>
          </w:rPr>
          <w:t>is inherited from traditional I</w:t>
        </w:r>
        <w:r>
          <w:rPr>
            <w:rFonts w:eastAsia="宋体"/>
            <w:lang w:val="en-US" w:eastAsia="zh-CN"/>
          </w:rPr>
          <w:t>MS network</w:t>
        </w:r>
      </w:ins>
      <w:ins w:id="23" w:author="cmcc" w:date="2022-05-05T13:10:00Z">
        <w:r>
          <w:rPr>
            <w:rFonts w:eastAsia="宋体"/>
            <w:lang w:val="en-US" w:eastAsia="zh-CN"/>
          </w:rPr>
          <w:t xml:space="preserve"> and one</w:t>
        </w:r>
      </w:ins>
      <w:ins w:id="24" w:author="cmcc" w:date="2022-05-05T13:05:00Z">
        <w:r>
          <w:rPr>
            <w:rFonts w:eastAsia="宋体"/>
            <w:lang w:val="en-US" w:eastAsia="zh-CN"/>
          </w:rPr>
          <w:t xml:space="preserve"> is enhanced with new network capabilities.</w:t>
        </w:r>
      </w:ins>
      <w:ins w:id="25" w:author="cmcc" w:date="2022-05-05T13:10:00Z">
        <w:r>
          <w:rPr>
            <w:rFonts w:eastAsia="宋体"/>
            <w:lang w:val="en-US" w:eastAsia="zh-CN"/>
          </w:rPr>
          <w:t xml:space="preserve"> </w:t>
        </w:r>
      </w:ins>
      <w:r>
        <w:rPr>
          <w:rFonts w:eastAsia="宋体"/>
          <w:lang w:eastAsia="zh-CN"/>
        </w:rPr>
        <w:t xml:space="preserve">Any NFS disassembled from any existing media plane NEs (MRFP, IMS-AGW and </w:t>
      </w:r>
      <w:proofErr w:type="spellStart"/>
      <w:r>
        <w:rPr>
          <w:rFonts w:eastAsia="宋体"/>
          <w:lang w:eastAsia="zh-CN"/>
        </w:rPr>
        <w:t>TrGW</w:t>
      </w:r>
      <w:proofErr w:type="spellEnd"/>
      <w:r>
        <w:rPr>
          <w:rFonts w:eastAsia="宋体"/>
          <w:lang w:eastAsia="zh-CN"/>
        </w:rPr>
        <w:t>) can be loaded into a UMF, which supports the mixed deployment of NFS from different existing media plane NEs at th</w:t>
      </w:r>
      <w:r>
        <w:rPr>
          <w:rFonts w:eastAsia="宋体"/>
          <w:lang w:eastAsia="zh-CN"/>
        </w:rPr>
        <w:t>e same time.</w:t>
      </w:r>
    </w:p>
    <w:p w:rsidR="008E11FC" w:rsidRDefault="00DD7D52">
      <w:pPr>
        <w:rPr>
          <w:rFonts w:eastAsia="宋体"/>
          <w:lang w:eastAsia="zh-CN"/>
        </w:rPr>
      </w:pPr>
      <w:proofErr w:type="spellStart"/>
      <w:r>
        <w:rPr>
          <w:rFonts w:eastAsia="宋体"/>
          <w:b/>
          <w:lang w:eastAsia="zh-CN"/>
        </w:rPr>
        <w:lastRenderedPageBreak/>
        <w:t>Numf</w:t>
      </w:r>
      <w:proofErr w:type="spellEnd"/>
      <w:r>
        <w:rPr>
          <w:rFonts w:eastAsia="宋体"/>
          <w:b/>
          <w:lang w:eastAsia="zh-CN"/>
        </w:rPr>
        <w:t xml:space="preserve">: </w:t>
      </w:r>
      <w:r>
        <w:rPr>
          <w:rFonts w:eastAsia="宋体"/>
          <w:lang w:eastAsia="zh-CN"/>
        </w:rPr>
        <w:t>the service-based interface provided by UMF.</w:t>
      </w:r>
      <w:r>
        <w:t xml:space="preserve"> All media control plane NEs request the media capabilities by this interface.</w:t>
      </w:r>
    </w:p>
    <w:p w:rsidR="008E11FC" w:rsidRDefault="00DD7D52">
      <w:pPr>
        <w:pStyle w:val="4"/>
      </w:pPr>
      <w:r>
        <w:t>6.</w:t>
      </w:r>
      <w:r>
        <w:rPr>
          <w:rFonts w:eastAsia="宋体"/>
          <w:lang w:eastAsia="zh-CN"/>
        </w:rPr>
        <w:t>15</w:t>
      </w:r>
      <w:r>
        <w:t>.1.3</w:t>
      </w:r>
      <w:r>
        <w:tab/>
        <w:t>Principle</w:t>
      </w:r>
    </w:p>
    <w:p w:rsidR="008E11FC" w:rsidRDefault="00DD7D52">
      <w:r>
        <w:t>Based on the scope of this solution, Media plane NF is disassembled into different services, re</w:t>
      </w:r>
      <w:r>
        <w:t>ferred to as NFS (network function service). Each NFS has the characteristics of independence and autonomy.</w:t>
      </w:r>
    </w:p>
    <w:p w:rsidR="008E11FC" w:rsidRDefault="00DD7D52">
      <w:pPr>
        <w:pStyle w:val="EditorsNote"/>
      </w:pPr>
      <w:r>
        <w:t>Editor's note:</w:t>
      </w:r>
      <w:r>
        <w:rPr>
          <w:rFonts w:eastAsia="宋体"/>
          <w:lang w:eastAsia="zh-CN"/>
        </w:rPr>
        <w:tab/>
      </w:r>
      <w:r>
        <w:t>The entire media plane NFS will be defined based on the further study in SA2. The operations contained in each NFS need to be defined</w:t>
      </w:r>
      <w:r>
        <w:t xml:space="preserve"> in CT4.</w:t>
      </w:r>
    </w:p>
    <w:p w:rsidR="008E11FC" w:rsidRDefault="00DD7D52">
      <w:r>
        <w:t>For media plane NFS, the NRF (Network Repository Function) needs to be defined to be responsible for the automatic management of all NFS, including registration, discovery and status detection. After a NF is powered on, it will actively report its</w:t>
      </w:r>
      <w:r>
        <w:t xml:space="preserve"> own NFS information to NRF.</w:t>
      </w:r>
    </w:p>
    <w:p w:rsidR="008E11FC" w:rsidRDefault="00DD7D52">
      <w:r>
        <w:t xml:space="preserve">The media plane NF loading with media plane NFS is uniformly named UMF (Unified media function), which provides the possibility for the unified deployment of NFS from different media plane NEs, and enables more efficient media </w:t>
      </w:r>
      <w:r>
        <w:t>processing.</w:t>
      </w:r>
    </w:p>
    <w:p w:rsidR="008E11FC" w:rsidRDefault="00DD7D52">
      <w:r>
        <w:t xml:space="preserve">During the session, when a media control plane NE (such as </w:t>
      </w:r>
      <w:proofErr w:type="spellStart"/>
      <w:r>
        <w:t>AS</w:t>
      </w:r>
      <w:proofErr w:type="spellEnd"/>
      <w:r>
        <w:t>, P-CSCF etc.) needs to use a certain media capability, it needs to query the NRF to obtain a specific UMF instance.</w:t>
      </w:r>
      <w:bookmarkStart w:id="26" w:name="_GoBack"/>
      <w:bookmarkEnd w:id="26"/>
    </w:p>
    <w:p w:rsidR="008E11FC" w:rsidRDefault="00DD7D52">
      <w:pPr>
        <w:pStyle w:val="EditorsNote"/>
      </w:pPr>
      <w:r>
        <w:t>Editor's note:</w:t>
      </w:r>
      <w:r>
        <w:rPr>
          <w:rFonts w:eastAsia="宋体"/>
          <w:lang w:eastAsia="zh-CN"/>
        </w:rPr>
        <w:tab/>
      </w:r>
      <w:r>
        <w:t xml:space="preserve">Whether the MRFC is still needed for the </w:t>
      </w:r>
      <w:r>
        <w:t>interaction with UMF is FFS.</w:t>
      </w:r>
    </w:p>
    <w:p w:rsidR="008E11FC" w:rsidRDefault="00DD7D52">
      <w:pPr>
        <w:pStyle w:val="4"/>
      </w:pPr>
      <w:bookmarkStart w:id="27" w:name="_Toc101278319"/>
      <w:r>
        <w:t>6.</w:t>
      </w:r>
      <w:r>
        <w:rPr>
          <w:rFonts w:eastAsia="宋体"/>
          <w:lang w:eastAsia="zh-CN"/>
        </w:rPr>
        <w:t>15</w:t>
      </w:r>
      <w:r>
        <w:t>.1.4</w:t>
      </w:r>
      <w:r>
        <w:tab/>
        <w:t>Architecture</w:t>
      </w:r>
      <w:bookmarkEnd w:id="27"/>
    </w:p>
    <w:p w:rsidR="008E11FC" w:rsidRDefault="008E11FC">
      <w:pPr>
        <w:pStyle w:val="TH"/>
      </w:pPr>
      <w:r>
        <w:object w:dxaOrig="18175" w:dyaOrig="4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108.7pt" o:ole="">
            <v:imagedata r:id="rId13" o:title=""/>
          </v:shape>
          <o:OLEObject Type="Embed" ProgID="Visio.Drawing.15" ShapeID="_x0000_i1025" DrawAspect="Content" ObjectID="_1713376214" r:id="rId14"/>
        </w:object>
      </w:r>
    </w:p>
    <w:p w:rsidR="008E11FC" w:rsidRPr="004F7F3F" w:rsidRDefault="00DD7D52">
      <w:pPr>
        <w:pStyle w:val="TF"/>
        <w:rPr>
          <w:ins w:id="28" w:author="cmcc" w:date="2022-05-05T13:26:00Z"/>
          <w:rFonts w:eastAsia="等线"/>
          <w:lang w:val="en-US" w:eastAsia="zh-CN"/>
        </w:rPr>
      </w:pPr>
      <w:r w:rsidRPr="004F7F3F">
        <w:rPr>
          <w:rFonts w:eastAsia="等线"/>
          <w:lang w:val="en-US"/>
        </w:rPr>
        <w:t>Figure 6.</w:t>
      </w:r>
      <w:r w:rsidRPr="004F7F3F">
        <w:rPr>
          <w:rFonts w:eastAsia="等线"/>
          <w:lang w:val="en-US" w:eastAsia="zh-CN"/>
        </w:rPr>
        <w:t>15</w:t>
      </w:r>
      <w:r w:rsidRPr="004F7F3F">
        <w:rPr>
          <w:rFonts w:eastAsia="等线"/>
          <w:lang w:val="en-US"/>
        </w:rPr>
        <w:t>.1.</w:t>
      </w:r>
      <w:r w:rsidRPr="004F7F3F">
        <w:rPr>
          <w:rFonts w:eastAsia="等线"/>
          <w:lang w:val="en-US" w:eastAsia="zh-CN"/>
        </w:rPr>
        <w:t>4</w:t>
      </w:r>
      <w:r w:rsidRPr="004F7F3F">
        <w:rPr>
          <w:rFonts w:eastAsia="等线"/>
          <w:lang w:val="en-US"/>
        </w:rPr>
        <w:t xml:space="preserve">-1: Architecture to support </w:t>
      </w:r>
      <w:r w:rsidRPr="004F7F3F">
        <w:rPr>
          <w:rFonts w:eastAsia="等线"/>
          <w:lang w:val="en-US" w:eastAsia="zh-CN"/>
        </w:rPr>
        <w:t>SBA for IMS media plane</w:t>
      </w:r>
    </w:p>
    <w:p w:rsidR="008E11FC" w:rsidRDefault="00DD7D52">
      <w:pPr>
        <w:pStyle w:val="TF"/>
        <w:rPr>
          <w:ins w:id="29" w:author="cmcc" w:date="2022-05-05T13:27:00Z"/>
        </w:rPr>
      </w:pPr>
      <w:ins w:id="30" w:author="cmcc" w:date="2022-05-05T13:26:00Z">
        <w:r>
          <w:rPr>
            <w:noProof/>
            <w:lang w:val="en-US" w:eastAsia="zh-CN"/>
          </w:rPr>
          <w:drawing>
            <wp:inline distT="0" distB="0" distL="114300" distR="114300">
              <wp:extent cx="3851275" cy="2477770"/>
              <wp:effectExtent l="0" t="0" r="6350" b="825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5" cstate="print"/>
                      <a:stretch>
                        <a:fillRect/>
                      </a:stretch>
                    </pic:blipFill>
                    <pic:spPr>
                      <a:xfrm>
                        <a:off x="0" y="0"/>
                        <a:ext cx="3851275" cy="2477770"/>
                      </a:xfrm>
                      <a:prstGeom prst="rect">
                        <a:avLst/>
                      </a:prstGeom>
                      <a:noFill/>
                      <a:ln>
                        <a:noFill/>
                      </a:ln>
                    </pic:spPr>
                  </pic:pic>
                </a:graphicData>
              </a:graphic>
            </wp:inline>
          </w:drawing>
        </w:r>
      </w:ins>
    </w:p>
    <w:p w:rsidR="008E11FC" w:rsidRPr="004F7F3F" w:rsidRDefault="00DD7D52">
      <w:pPr>
        <w:pStyle w:val="TF"/>
        <w:rPr>
          <w:lang w:val="en-US" w:eastAsia="zh-CN"/>
        </w:rPr>
      </w:pPr>
      <w:ins w:id="31" w:author="cmcc" w:date="2022-05-05T13:27:00Z">
        <w:r w:rsidRPr="004F7F3F">
          <w:rPr>
            <w:rFonts w:eastAsia="等线"/>
            <w:lang w:val="en-US"/>
          </w:rPr>
          <w:t>Figure 6.</w:t>
        </w:r>
        <w:r w:rsidRPr="004F7F3F">
          <w:rPr>
            <w:rFonts w:eastAsia="等线"/>
            <w:lang w:val="en-US" w:eastAsia="zh-CN"/>
          </w:rPr>
          <w:t>15</w:t>
        </w:r>
        <w:r w:rsidRPr="004F7F3F">
          <w:rPr>
            <w:rFonts w:eastAsia="等线"/>
            <w:lang w:val="en-US"/>
          </w:rPr>
          <w:t>.1.</w:t>
        </w:r>
        <w:r w:rsidRPr="004F7F3F">
          <w:rPr>
            <w:rFonts w:eastAsia="等线"/>
            <w:lang w:val="en-US" w:eastAsia="zh-CN"/>
          </w:rPr>
          <w:t>4</w:t>
        </w:r>
        <w:r w:rsidRPr="004F7F3F">
          <w:rPr>
            <w:rFonts w:eastAsia="等线"/>
            <w:lang w:val="en-US"/>
          </w:rPr>
          <w:t>-</w:t>
        </w:r>
        <w:r>
          <w:rPr>
            <w:rFonts w:eastAsia="等线"/>
            <w:lang w:val="en-US"/>
          </w:rPr>
          <w:t>2</w:t>
        </w:r>
        <w:r w:rsidRPr="004F7F3F">
          <w:rPr>
            <w:rFonts w:eastAsia="等线"/>
            <w:lang w:val="en-US"/>
          </w:rPr>
          <w:t xml:space="preserve">: </w:t>
        </w:r>
        <w:r>
          <w:rPr>
            <w:rFonts w:eastAsia="等线"/>
            <w:lang w:val="en-US"/>
          </w:rPr>
          <w:t xml:space="preserve">Logical </w:t>
        </w:r>
        <w:r w:rsidRPr="004F7F3F">
          <w:rPr>
            <w:rFonts w:eastAsia="等线"/>
            <w:lang w:val="en-US"/>
          </w:rPr>
          <w:t xml:space="preserve">Architecture </w:t>
        </w:r>
        <w:r>
          <w:rPr>
            <w:rFonts w:eastAsia="等线"/>
            <w:lang w:val="en-US"/>
          </w:rPr>
          <w:t>for UMF</w:t>
        </w:r>
      </w:ins>
    </w:p>
    <w:p w:rsidR="008E11FC" w:rsidRDefault="00DD7D52">
      <w:pPr>
        <w:pStyle w:val="4"/>
      </w:pPr>
      <w:bookmarkStart w:id="32" w:name="_Toc101278320"/>
      <w:r>
        <w:t>6.</w:t>
      </w:r>
      <w:r>
        <w:rPr>
          <w:rFonts w:eastAsia="宋体"/>
          <w:lang w:eastAsia="zh-CN"/>
        </w:rPr>
        <w:t>15</w:t>
      </w:r>
      <w:r>
        <w:t>.1.5</w:t>
      </w:r>
      <w:r>
        <w:tab/>
        <w:t xml:space="preserve">Co-existence of 5G service based and legacy IMS </w:t>
      </w:r>
      <w:r>
        <w:t>media control interfaces</w:t>
      </w:r>
      <w:bookmarkEnd w:id="32"/>
    </w:p>
    <w:p w:rsidR="008E11FC" w:rsidRDefault="00DD7D52">
      <w:pPr>
        <w:rPr>
          <w:rFonts w:eastAsia="宋体"/>
          <w:lang w:eastAsia="zh-CN"/>
        </w:rPr>
      </w:pPr>
      <w:r>
        <w:rPr>
          <w:rFonts w:eastAsia="宋体"/>
          <w:lang w:eastAsia="zh-CN"/>
        </w:rPr>
        <w:t>H248-based media control and service-based media control can coexist in one network:</w:t>
      </w:r>
    </w:p>
    <w:p w:rsidR="008E11FC" w:rsidRDefault="00DD7D52">
      <w:pPr>
        <w:pStyle w:val="B1"/>
      </w:pPr>
      <w:r>
        <w:t>-</w:t>
      </w:r>
      <w:r>
        <w:tab/>
        <w:t>If a control plane NE only supports H248 interface, it calls the media capability provided by the traditional media plane NE;</w:t>
      </w:r>
    </w:p>
    <w:p w:rsidR="008E11FC" w:rsidRDefault="00DD7D52">
      <w:pPr>
        <w:pStyle w:val="B1"/>
      </w:pPr>
      <w:r>
        <w:lastRenderedPageBreak/>
        <w:t>-</w:t>
      </w:r>
      <w:r>
        <w:tab/>
        <w:t>If a control pla</w:t>
      </w:r>
      <w:r>
        <w:t>ne NE only supports SBI, it calls the media capability provided by UMF;</w:t>
      </w:r>
    </w:p>
    <w:p w:rsidR="008E11FC" w:rsidRDefault="00DD7D52">
      <w:pPr>
        <w:pStyle w:val="B1"/>
      </w:pPr>
      <w:r>
        <w:t>-</w:t>
      </w:r>
      <w:r>
        <w:tab/>
        <w:t>If a control plane NE supports both H248 interface and SBI, it can freely choose to call the media capability provided by the traditional media plane NE or the media capability provi</w:t>
      </w:r>
      <w:r>
        <w:t>ded by UMF.</w:t>
      </w:r>
    </w:p>
    <w:p w:rsidR="008E11FC" w:rsidRDefault="00DD7D52">
      <w:pPr>
        <w:pStyle w:val="3"/>
      </w:pPr>
      <w:bookmarkStart w:id="33" w:name="_Toc101278321"/>
      <w:r>
        <w:t>6.</w:t>
      </w:r>
      <w:r>
        <w:rPr>
          <w:rFonts w:eastAsia="宋体"/>
          <w:lang w:eastAsia="zh-CN"/>
        </w:rPr>
        <w:t>15</w:t>
      </w:r>
      <w:r>
        <w:t>.2</w:t>
      </w:r>
      <w:r>
        <w:tab/>
        <w:t>Procedures</w:t>
      </w:r>
      <w:bookmarkEnd w:id="33"/>
    </w:p>
    <w:p w:rsidR="008E11FC" w:rsidRDefault="00DD7D52">
      <w:pPr>
        <w:pStyle w:val="EditorsNote"/>
      </w:pPr>
      <w:r>
        <w:t>Editor's note:</w:t>
      </w:r>
      <w:r>
        <w:rPr>
          <w:rFonts w:eastAsia="宋体"/>
          <w:lang w:eastAsia="zh-CN"/>
        </w:rPr>
        <w:tab/>
      </w:r>
      <w:r>
        <w:t>The required procedure is FFS.</w:t>
      </w:r>
    </w:p>
    <w:p w:rsidR="008E11FC" w:rsidRDefault="00DD7D52">
      <w:pPr>
        <w:pStyle w:val="3"/>
        <w:rPr>
          <w:lang w:eastAsia="zh-CN"/>
        </w:rPr>
      </w:pPr>
      <w:bookmarkStart w:id="34" w:name="_Toc101278322"/>
      <w:r>
        <w:rPr>
          <w:lang w:eastAsia="zh-CN"/>
        </w:rPr>
        <w:t>6.</w:t>
      </w:r>
      <w:r>
        <w:rPr>
          <w:rFonts w:eastAsia="宋体"/>
          <w:lang w:eastAsia="zh-CN"/>
        </w:rPr>
        <w:t>15</w:t>
      </w:r>
      <w:r>
        <w:rPr>
          <w:lang w:eastAsia="zh-CN"/>
        </w:rPr>
        <w:t>.3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34"/>
    </w:p>
    <w:p w:rsidR="008E11FC" w:rsidRDefault="00DD7D52">
      <w:pPr>
        <w:rPr>
          <w:rFonts w:eastAsia="微软雅黑"/>
        </w:rPr>
      </w:pPr>
      <w:r>
        <w:rPr>
          <w:rFonts w:eastAsia="微软雅黑"/>
          <w:lang w:eastAsia="zh-CN"/>
        </w:rPr>
        <w:t>S-CSCF/P-CSCF/IBCF/AS</w:t>
      </w:r>
      <w:r>
        <w:rPr>
          <w:rFonts w:eastAsia="微软雅黑"/>
        </w:rPr>
        <w:t xml:space="preserve"> impact:</w:t>
      </w:r>
    </w:p>
    <w:p w:rsidR="008E11FC" w:rsidRDefault="00DD7D52">
      <w:pPr>
        <w:pStyle w:val="B1"/>
      </w:pPr>
      <w:r>
        <w:t>-</w:t>
      </w:r>
      <w:r>
        <w:tab/>
        <w:t>The extension for supporting the discovery of media plane NF through NRF.</w:t>
      </w:r>
    </w:p>
    <w:p w:rsidR="008E11FC" w:rsidRDefault="00DD7D52">
      <w:pPr>
        <w:pStyle w:val="B1"/>
      </w:pPr>
      <w:r>
        <w:t>-</w:t>
      </w:r>
      <w:r>
        <w:tab/>
        <w:t xml:space="preserve">The extension for </w:t>
      </w:r>
      <w:r>
        <w:t>supporting requesting media plane NF through the SBI.</w:t>
      </w:r>
    </w:p>
    <w:p w:rsidR="008E11FC" w:rsidRDefault="00DD7D52">
      <w:pPr>
        <w:pStyle w:val="EditorsNote"/>
        <w:rPr>
          <w:rFonts w:eastAsia="宋体"/>
          <w:lang w:eastAsia="zh-CN"/>
        </w:rPr>
      </w:pPr>
      <w:r>
        <w:t>Editor's note:</w:t>
      </w:r>
      <w:r>
        <w:rPr>
          <w:rFonts w:eastAsia="宋体"/>
          <w:lang w:eastAsia="zh-CN"/>
        </w:rPr>
        <w:tab/>
      </w:r>
      <w:r>
        <w:t>The impact to other IMS media node is FFS.</w:t>
      </w:r>
    </w:p>
    <w:p w:rsidR="008E11FC" w:rsidRDefault="008E11FC">
      <w:pPr>
        <w:rPr>
          <w:lang w:eastAsia="zh-CN"/>
        </w:rPr>
      </w:pPr>
    </w:p>
    <w:p w:rsidR="008E11FC" w:rsidRDefault="00DD7D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8E11FC" w:rsidSect="008E11FC">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D52" w:rsidRDefault="00DD7D52" w:rsidP="008E11FC">
      <w:pPr>
        <w:spacing w:after="0"/>
      </w:pPr>
      <w:r>
        <w:separator/>
      </w:r>
    </w:p>
  </w:endnote>
  <w:endnote w:type="continuationSeparator" w:id="0">
    <w:p w:rsidR="00DD7D52" w:rsidRDefault="00DD7D52" w:rsidP="008E11F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1FC" w:rsidRDefault="00DD7D52">
    <w:pPr>
      <w:framePr w:w="646" w:h="244" w:hRule="exact" w:wrap="around" w:vAnchor="text" w:hAnchor="margin" w:y="-5"/>
      <w:rPr>
        <w:rFonts w:ascii="Arial" w:hAnsi="Arial" w:cs="Arial"/>
        <w:b/>
        <w:bCs/>
        <w:i/>
        <w:iCs/>
        <w:sz w:val="18"/>
      </w:rPr>
    </w:pPr>
    <w:r>
      <w:rPr>
        <w:rFonts w:ascii="Arial" w:hAnsi="Arial" w:cs="Arial"/>
        <w:b/>
        <w:bCs/>
        <w:i/>
        <w:iCs/>
        <w:sz w:val="18"/>
      </w:rPr>
      <w:t>3GPP</w:t>
    </w:r>
  </w:p>
  <w:p w:rsidR="008E11FC" w:rsidRDefault="00DD7D5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E11FC" w:rsidRDefault="008E11F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D52" w:rsidRDefault="00DD7D52">
      <w:pPr>
        <w:spacing w:after="0"/>
      </w:pPr>
      <w:r>
        <w:separator/>
      </w:r>
    </w:p>
  </w:footnote>
  <w:footnote w:type="continuationSeparator" w:id="0">
    <w:p w:rsidR="00DD7D52" w:rsidRDefault="00DD7D5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1FC" w:rsidRDefault="008E11FC"/>
  <w:p w:rsidR="008E11FC" w:rsidRDefault="008E11F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1FC" w:rsidRDefault="00DD7D5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8E11FC" w:rsidRDefault="00DD7D5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sidR="008E11FC">
      <w:rPr>
        <w:rFonts w:ascii="Arial" w:hAnsi="Arial" w:cs="Arial"/>
        <w:b/>
        <w:bCs/>
        <w:sz w:val="18"/>
      </w:rPr>
      <w:fldChar w:fldCharType="begin"/>
    </w:r>
    <w:r>
      <w:rPr>
        <w:rFonts w:ascii="Arial" w:hAnsi="Arial" w:cs="Arial"/>
        <w:b/>
        <w:bCs/>
        <w:sz w:val="18"/>
        <w:lang w:val="fr-FR"/>
      </w:rPr>
      <w:instrText xml:space="preserve">page </w:instrText>
    </w:r>
    <w:r w:rsidR="008E11FC">
      <w:rPr>
        <w:rFonts w:ascii="Arial" w:hAnsi="Arial" w:cs="Arial"/>
        <w:b/>
        <w:bCs/>
        <w:sz w:val="18"/>
      </w:rPr>
      <w:fldChar w:fldCharType="separate"/>
    </w:r>
    <w:r w:rsidR="004A1BCF">
      <w:rPr>
        <w:rFonts w:ascii="Arial" w:hAnsi="Arial" w:cs="Arial"/>
        <w:b/>
        <w:bCs/>
        <w:noProof/>
        <w:sz w:val="18"/>
        <w:lang w:val="fr-FR"/>
      </w:rPr>
      <w:t>3</w:t>
    </w:r>
    <w:r w:rsidR="008E11FC">
      <w:rPr>
        <w:rFonts w:ascii="Arial" w:hAnsi="Arial" w:cs="Arial"/>
        <w:b/>
        <w:bCs/>
        <w:sz w:val="18"/>
      </w:rPr>
      <w:fldChar w:fldCharType="end"/>
    </w:r>
  </w:p>
  <w:p w:rsidR="008E11FC" w:rsidRDefault="008E11FC">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ZQH">
    <w15:presenceInfo w15:providerId="None" w15:userId="Huawei-ZQH"/>
  </w15:person>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embedSystemFonts/>
  <w:proofState w:spelling="clean" w:grammar="clean"/>
  <w:stylePaneFormatFilter w:val="0004"/>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275"/>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BCF"/>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4F7F3F"/>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78F1"/>
    <w:rsid w:val="00630A68"/>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218D6"/>
    <w:rsid w:val="00821AE8"/>
    <w:rsid w:val="008224A6"/>
    <w:rsid w:val="00822C6A"/>
    <w:rsid w:val="008252D8"/>
    <w:rsid w:val="00825910"/>
    <w:rsid w:val="008273A1"/>
    <w:rsid w:val="008274BB"/>
    <w:rsid w:val="00830B16"/>
    <w:rsid w:val="00830CDB"/>
    <w:rsid w:val="008318AB"/>
    <w:rsid w:val="008320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4EC"/>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1FC"/>
    <w:rsid w:val="008E12F8"/>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17"/>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252"/>
    <w:rsid w:val="00C775F6"/>
    <w:rsid w:val="00C77744"/>
    <w:rsid w:val="00C77E48"/>
    <w:rsid w:val="00C80BE3"/>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58D"/>
    <w:rsid w:val="00CF467F"/>
    <w:rsid w:val="00CF5694"/>
    <w:rsid w:val="00CF571A"/>
    <w:rsid w:val="00CF5721"/>
    <w:rsid w:val="00CF65AA"/>
    <w:rsid w:val="00CF7310"/>
    <w:rsid w:val="00CF788B"/>
    <w:rsid w:val="00D03A8D"/>
    <w:rsid w:val="00D0487D"/>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AE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D7D52"/>
    <w:rsid w:val="00DE2303"/>
    <w:rsid w:val="00DE2B7E"/>
    <w:rsid w:val="00DE325F"/>
    <w:rsid w:val="00DE4468"/>
    <w:rsid w:val="00DE4D23"/>
    <w:rsid w:val="00DE4FE3"/>
    <w:rsid w:val="00DE6007"/>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930"/>
    <w:rsid w:val="00F04DE4"/>
    <w:rsid w:val="00F05651"/>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268"/>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282"/>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 w:val="03276460"/>
    <w:rsid w:val="034C6499"/>
    <w:rsid w:val="03B32B76"/>
    <w:rsid w:val="08953373"/>
    <w:rsid w:val="0FD43E19"/>
    <w:rsid w:val="1E026609"/>
    <w:rsid w:val="1F220FD4"/>
    <w:rsid w:val="30DE6C98"/>
    <w:rsid w:val="357865BF"/>
    <w:rsid w:val="3E7C32F5"/>
    <w:rsid w:val="4D470E28"/>
    <w:rsid w:val="5EE813DD"/>
    <w:rsid w:val="5F6876DA"/>
    <w:rsid w:val="738924EC"/>
    <w:rsid w:val="74E11F94"/>
    <w:rsid w:val="74F679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11FC"/>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Char"/>
    <w:qFormat/>
    <w:rsid w:val="008E11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Char"/>
    <w:qFormat/>
    <w:rsid w:val="008E11FC"/>
    <w:pPr>
      <w:pBdr>
        <w:top w:val="none" w:sz="0" w:space="0" w:color="auto"/>
      </w:pBdr>
      <w:spacing w:before="180"/>
      <w:outlineLvl w:val="1"/>
    </w:pPr>
    <w:rPr>
      <w:sz w:val="32"/>
    </w:rPr>
  </w:style>
  <w:style w:type="paragraph" w:styleId="3">
    <w:name w:val="heading 3"/>
    <w:basedOn w:val="2"/>
    <w:next w:val="a"/>
    <w:link w:val="3Char"/>
    <w:qFormat/>
    <w:rsid w:val="008E11FC"/>
    <w:pPr>
      <w:spacing w:before="120"/>
      <w:outlineLvl w:val="2"/>
    </w:pPr>
    <w:rPr>
      <w:sz w:val="28"/>
    </w:rPr>
  </w:style>
  <w:style w:type="paragraph" w:styleId="4">
    <w:name w:val="heading 4"/>
    <w:basedOn w:val="3"/>
    <w:next w:val="a"/>
    <w:qFormat/>
    <w:rsid w:val="008E11FC"/>
    <w:pPr>
      <w:ind w:left="1418" w:hanging="1418"/>
      <w:outlineLvl w:val="3"/>
    </w:pPr>
    <w:rPr>
      <w:sz w:val="24"/>
    </w:rPr>
  </w:style>
  <w:style w:type="paragraph" w:styleId="5">
    <w:name w:val="heading 5"/>
    <w:basedOn w:val="4"/>
    <w:next w:val="a"/>
    <w:qFormat/>
    <w:rsid w:val="008E11FC"/>
    <w:pPr>
      <w:ind w:left="1701" w:hanging="1701"/>
      <w:outlineLvl w:val="4"/>
    </w:pPr>
    <w:rPr>
      <w:sz w:val="22"/>
    </w:rPr>
  </w:style>
  <w:style w:type="paragraph" w:styleId="6">
    <w:name w:val="heading 6"/>
    <w:basedOn w:val="H6"/>
    <w:next w:val="a"/>
    <w:qFormat/>
    <w:rsid w:val="008E11FC"/>
    <w:pPr>
      <w:outlineLvl w:val="5"/>
    </w:pPr>
    <w:rPr>
      <w:b w:val="0"/>
      <w:sz w:val="20"/>
    </w:rPr>
  </w:style>
  <w:style w:type="paragraph" w:styleId="7">
    <w:name w:val="heading 7"/>
    <w:basedOn w:val="H6"/>
    <w:next w:val="a"/>
    <w:qFormat/>
    <w:rsid w:val="008E11FC"/>
    <w:pPr>
      <w:outlineLvl w:val="6"/>
    </w:pPr>
    <w:rPr>
      <w:b w:val="0"/>
      <w:sz w:val="20"/>
    </w:rPr>
  </w:style>
  <w:style w:type="paragraph" w:styleId="8">
    <w:name w:val="heading 8"/>
    <w:basedOn w:val="1"/>
    <w:next w:val="a"/>
    <w:qFormat/>
    <w:rsid w:val="008E11FC"/>
    <w:pPr>
      <w:ind w:left="0" w:firstLine="0"/>
      <w:outlineLvl w:val="7"/>
    </w:pPr>
  </w:style>
  <w:style w:type="paragraph" w:styleId="9">
    <w:name w:val="heading 9"/>
    <w:basedOn w:val="8"/>
    <w:next w:val="a"/>
    <w:link w:val="9Char"/>
    <w:qFormat/>
    <w:rsid w:val="008E11FC"/>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E11FC"/>
    <w:pPr>
      <w:ind w:left="1985" w:hanging="1985"/>
      <w:outlineLvl w:val="9"/>
    </w:pPr>
    <w:rPr>
      <w:b/>
    </w:rPr>
  </w:style>
  <w:style w:type="paragraph" w:styleId="70">
    <w:name w:val="toc 7"/>
    <w:basedOn w:val="60"/>
    <w:next w:val="a"/>
    <w:semiHidden/>
    <w:qFormat/>
    <w:rsid w:val="008E11FC"/>
    <w:pPr>
      <w:ind w:left="2268" w:hanging="2268"/>
    </w:pPr>
  </w:style>
  <w:style w:type="paragraph" w:styleId="60">
    <w:name w:val="toc 6"/>
    <w:basedOn w:val="50"/>
    <w:next w:val="a"/>
    <w:semiHidden/>
    <w:qFormat/>
    <w:rsid w:val="008E11FC"/>
    <w:pPr>
      <w:ind w:left="1985" w:hanging="1985"/>
    </w:pPr>
  </w:style>
  <w:style w:type="paragraph" w:styleId="50">
    <w:name w:val="toc 5"/>
    <w:basedOn w:val="40"/>
    <w:next w:val="a"/>
    <w:semiHidden/>
    <w:qFormat/>
    <w:rsid w:val="008E11FC"/>
    <w:pPr>
      <w:ind w:left="1701" w:hanging="1701"/>
    </w:pPr>
  </w:style>
  <w:style w:type="paragraph" w:styleId="40">
    <w:name w:val="toc 4"/>
    <w:basedOn w:val="30"/>
    <w:next w:val="a"/>
    <w:semiHidden/>
    <w:qFormat/>
    <w:rsid w:val="008E11FC"/>
    <w:pPr>
      <w:ind w:left="1418" w:hanging="1418"/>
    </w:pPr>
  </w:style>
  <w:style w:type="paragraph" w:styleId="30">
    <w:name w:val="toc 3"/>
    <w:basedOn w:val="20"/>
    <w:next w:val="a"/>
    <w:semiHidden/>
    <w:qFormat/>
    <w:rsid w:val="008E11FC"/>
    <w:pPr>
      <w:ind w:left="1134" w:hanging="1134"/>
    </w:pPr>
  </w:style>
  <w:style w:type="paragraph" w:styleId="20">
    <w:name w:val="toc 2"/>
    <w:basedOn w:val="10"/>
    <w:next w:val="a"/>
    <w:semiHidden/>
    <w:qFormat/>
    <w:rsid w:val="008E11FC"/>
    <w:pPr>
      <w:keepNext w:val="0"/>
      <w:spacing w:before="0"/>
      <w:ind w:left="851" w:hanging="851"/>
    </w:pPr>
    <w:rPr>
      <w:sz w:val="20"/>
    </w:rPr>
  </w:style>
  <w:style w:type="paragraph" w:styleId="10">
    <w:name w:val="toc 1"/>
    <w:next w:val="a"/>
    <w:semiHidden/>
    <w:qFormat/>
    <w:rsid w:val="008E11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rsid w:val="008E11FC"/>
    <w:pPr>
      <w:ind w:left="1600" w:hanging="200"/>
    </w:pPr>
  </w:style>
  <w:style w:type="paragraph" w:styleId="a3">
    <w:name w:val="Normal Indent"/>
    <w:basedOn w:val="a"/>
    <w:qFormat/>
    <w:rsid w:val="008E11FC"/>
    <w:pPr>
      <w:ind w:left="720"/>
    </w:pPr>
  </w:style>
  <w:style w:type="paragraph" w:styleId="a4">
    <w:name w:val="caption"/>
    <w:basedOn w:val="a"/>
    <w:next w:val="a"/>
    <w:uiPriority w:val="35"/>
    <w:unhideWhenUsed/>
    <w:qFormat/>
    <w:rsid w:val="008E11FC"/>
    <w:rPr>
      <w:b/>
      <w:bCs/>
    </w:rPr>
  </w:style>
  <w:style w:type="paragraph" w:styleId="a5">
    <w:name w:val="annotation text"/>
    <w:basedOn w:val="a"/>
    <w:link w:val="Char"/>
    <w:qFormat/>
    <w:rsid w:val="008E11FC"/>
  </w:style>
  <w:style w:type="paragraph" w:styleId="21">
    <w:name w:val="List 2"/>
    <w:basedOn w:val="a"/>
    <w:qFormat/>
    <w:rsid w:val="008E11FC"/>
    <w:pPr>
      <w:ind w:left="566" w:hanging="283"/>
      <w:contextualSpacing/>
    </w:pPr>
  </w:style>
  <w:style w:type="paragraph" w:styleId="81">
    <w:name w:val="toc 8"/>
    <w:basedOn w:val="10"/>
    <w:next w:val="a"/>
    <w:semiHidden/>
    <w:qFormat/>
    <w:rsid w:val="008E11FC"/>
    <w:pPr>
      <w:spacing w:before="180"/>
      <w:ind w:left="2693" w:hanging="2693"/>
    </w:pPr>
    <w:rPr>
      <w:b/>
    </w:rPr>
  </w:style>
  <w:style w:type="paragraph" w:styleId="a6">
    <w:name w:val="Balloon Text"/>
    <w:basedOn w:val="a"/>
    <w:link w:val="Char0"/>
    <w:qFormat/>
    <w:rsid w:val="008E11FC"/>
    <w:pPr>
      <w:spacing w:after="0"/>
    </w:pPr>
    <w:rPr>
      <w:rFonts w:ascii="Tahoma" w:hAnsi="Tahoma"/>
      <w:sz w:val="16"/>
      <w:szCs w:val="16"/>
    </w:rPr>
  </w:style>
  <w:style w:type="paragraph" w:styleId="a7">
    <w:name w:val="footer"/>
    <w:basedOn w:val="a"/>
    <w:qFormat/>
    <w:rsid w:val="008E11FC"/>
    <w:pPr>
      <w:tabs>
        <w:tab w:val="center" w:pos="4153"/>
        <w:tab w:val="right" w:pos="8306"/>
      </w:tabs>
    </w:pPr>
  </w:style>
  <w:style w:type="paragraph" w:styleId="a8">
    <w:name w:val="header"/>
    <w:basedOn w:val="a"/>
    <w:link w:val="Char1"/>
    <w:qFormat/>
    <w:rsid w:val="008E11FC"/>
    <w:pPr>
      <w:tabs>
        <w:tab w:val="center" w:pos="4153"/>
        <w:tab w:val="right" w:pos="8306"/>
      </w:tabs>
    </w:pPr>
  </w:style>
  <w:style w:type="paragraph" w:styleId="a9">
    <w:name w:val="List"/>
    <w:basedOn w:val="a"/>
    <w:qFormat/>
    <w:rsid w:val="008E11FC"/>
    <w:pPr>
      <w:ind w:left="283" w:hanging="283"/>
      <w:contextualSpacing/>
    </w:pPr>
  </w:style>
  <w:style w:type="paragraph" w:styleId="90">
    <w:name w:val="toc 9"/>
    <w:basedOn w:val="81"/>
    <w:next w:val="a"/>
    <w:semiHidden/>
    <w:qFormat/>
    <w:rsid w:val="008E11FC"/>
    <w:pPr>
      <w:ind w:left="1418" w:hanging="1418"/>
    </w:pPr>
  </w:style>
  <w:style w:type="paragraph" w:styleId="aa">
    <w:name w:val="Normal (Web)"/>
    <w:basedOn w:val="a"/>
    <w:uiPriority w:val="99"/>
    <w:unhideWhenUsed/>
    <w:qFormat/>
    <w:rsid w:val="008E11F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annotation subject"/>
    <w:basedOn w:val="a5"/>
    <w:next w:val="a5"/>
    <w:link w:val="Char2"/>
    <w:qFormat/>
    <w:rsid w:val="008E11FC"/>
    <w:rPr>
      <w:b/>
      <w:bCs/>
    </w:rPr>
  </w:style>
  <w:style w:type="table" w:styleId="ac">
    <w:name w:val="Table Grid"/>
    <w:basedOn w:val="a1"/>
    <w:qFormat/>
    <w:rsid w:val="008E11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Emphasis"/>
    <w:qFormat/>
    <w:rsid w:val="008E11FC"/>
    <w:rPr>
      <w:i/>
      <w:iCs/>
    </w:rPr>
  </w:style>
  <w:style w:type="character" w:styleId="ae">
    <w:name w:val="Hyperlink"/>
    <w:qFormat/>
    <w:rsid w:val="008E11FC"/>
    <w:rPr>
      <w:color w:val="0000FF"/>
      <w:u w:val="single"/>
    </w:rPr>
  </w:style>
  <w:style w:type="character" w:styleId="af">
    <w:name w:val="annotation reference"/>
    <w:qFormat/>
    <w:rsid w:val="008E11FC"/>
    <w:rPr>
      <w:sz w:val="16"/>
      <w:szCs w:val="16"/>
    </w:rPr>
  </w:style>
  <w:style w:type="paragraph" w:customStyle="1" w:styleId="ZA">
    <w:name w:val="ZA"/>
    <w:qFormat/>
    <w:rsid w:val="008E11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rsid w:val="008E11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rsid w:val="008E11F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8E11F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rsid w:val="008E11FC"/>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rsid w:val="008E11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rsid w:val="008E11FC"/>
    <w:pPr>
      <w:outlineLvl w:val="9"/>
    </w:pPr>
  </w:style>
  <w:style w:type="paragraph" w:customStyle="1" w:styleId="TAH">
    <w:name w:val="TAH"/>
    <w:basedOn w:val="TAC"/>
    <w:link w:val="TAHCar"/>
    <w:qFormat/>
    <w:rsid w:val="008E11FC"/>
    <w:rPr>
      <w:b/>
    </w:rPr>
  </w:style>
  <w:style w:type="paragraph" w:customStyle="1" w:styleId="TAC">
    <w:name w:val="TAC"/>
    <w:basedOn w:val="TAL"/>
    <w:qFormat/>
    <w:rsid w:val="008E11FC"/>
    <w:pPr>
      <w:jc w:val="center"/>
    </w:pPr>
  </w:style>
  <w:style w:type="paragraph" w:customStyle="1" w:styleId="TAL">
    <w:name w:val="TAL"/>
    <w:basedOn w:val="a"/>
    <w:link w:val="TALChar"/>
    <w:qFormat/>
    <w:rsid w:val="008E11FC"/>
    <w:pPr>
      <w:keepNext/>
      <w:keepLines/>
      <w:spacing w:after="0"/>
    </w:pPr>
    <w:rPr>
      <w:rFonts w:ascii="Arial" w:hAnsi="Arial"/>
      <w:sz w:val="18"/>
    </w:rPr>
  </w:style>
  <w:style w:type="paragraph" w:customStyle="1" w:styleId="TAJ">
    <w:name w:val="TAJ"/>
    <w:basedOn w:val="a"/>
    <w:qFormat/>
    <w:rsid w:val="008E11FC"/>
    <w:pPr>
      <w:keepNext/>
      <w:keepLines/>
    </w:pPr>
    <w:rPr>
      <w:rFonts w:eastAsia="Times New Roman"/>
      <w:lang w:eastAsia="en-US"/>
    </w:rPr>
  </w:style>
  <w:style w:type="paragraph" w:customStyle="1" w:styleId="NO">
    <w:name w:val="NO"/>
    <w:basedOn w:val="a"/>
    <w:link w:val="NOZchn"/>
    <w:qFormat/>
    <w:rsid w:val="008E11FC"/>
    <w:pPr>
      <w:keepLines/>
      <w:ind w:left="1135" w:hanging="851"/>
    </w:pPr>
  </w:style>
  <w:style w:type="paragraph" w:customStyle="1" w:styleId="HO">
    <w:name w:val="HO"/>
    <w:basedOn w:val="a"/>
    <w:qFormat/>
    <w:rsid w:val="008E11FC"/>
    <w:pPr>
      <w:jc w:val="right"/>
    </w:pPr>
    <w:rPr>
      <w:rFonts w:eastAsia="Times New Roman"/>
      <w:b/>
      <w:lang w:eastAsia="en-US"/>
    </w:rPr>
  </w:style>
  <w:style w:type="paragraph" w:customStyle="1" w:styleId="HE">
    <w:name w:val="HE"/>
    <w:basedOn w:val="a"/>
    <w:qFormat/>
    <w:rsid w:val="008E11FC"/>
    <w:rPr>
      <w:rFonts w:eastAsia="Times New Roman"/>
      <w:b/>
      <w:lang w:eastAsia="en-US"/>
    </w:rPr>
  </w:style>
  <w:style w:type="paragraph" w:customStyle="1" w:styleId="EX">
    <w:name w:val="EX"/>
    <w:basedOn w:val="a"/>
    <w:qFormat/>
    <w:rsid w:val="008E11FC"/>
    <w:pPr>
      <w:keepLines/>
      <w:ind w:left="1702" w:hanging="1418"/>
    </w:pPr>
    <w:rPr>
      <w:rFonts w:eastAsia="Times New Roman"/>
    </w:rPr>
  </w:style>
  <w:style w:type="paragraph" w:customStyle="1" w:styleId="FP">
    <w:name w:val="FP"/>
    <w:basedOn w:val="a"/>
    <w:qFormat/>
    <w:rsid w:val="008E11FC"/>
    <w:pPr>
      <w:spacing w:after="0"/>
    </w:pPr>
    <w:rPr>
      <w:rFonts w:eastAsia="Times New Roman"/>
    </w:rPr>
  </w:style>
  <w:style w:type="paragraph" w:customStyle="1" w:styleId="LD">
    <w:name w:val="LD"/>
    <w:qFormat/>
    <w:rsid w:val="008E11FC"/>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rsid w:val="008E11FC"/>
    <w:pPr>
      <w:spacing w:after="0"/>
    </w:pPr>
  </w:style>
  <w:style w:type="paragraph" w:customStyle="1" w:styleId="EW">
    <w:name w:val="EW"/>
    <w:basedOn w:val="EX"/>
    <w:qFormat/>
    <w:rsid w:val="008E11FC"/>
    <w:pPr>
      <w:spacing w:after="0"/>
    </w:pPr>
  </w:style>
  <w:style w:type="paragraph" w:customStyle="1" w:styleId="B2">
    <w:name w:val="B2"/>
    <w:basedOn w:val="21"/>
    <w:link w:val="B2Char"/>
    <w:qFormat/>
    <w:rsid w:val="008E11FC"/>
    <w:pPr>
      <w:ind w:left="851" w:hanging="284"/>
    </w:pPr>
    <w:rPr>
      <w:lang w:val="zh-CN"/>
    </w:rPr>
  </w:style>
  <w:style w:type="paragraph" w:customStyle="1" w:styleId="B1">
    <w:name w:val="B1"/>
    <w:basedOn w:val="a9"/>
    <w:link w:val="B1Char"/>
    <w:qFormat/>
    <w:rsid w:val="008E11FC"/>
    <w:pPr>
      <w:ind w:left="568" w:hanging="284"/>
    </w:pPr>
  </w:style>
  <w:style w:type="paragraph" w:customStyle="1" w:styleId="B3">
    <w:name w:val="B3"/>
    <w:basedOn w:val="a"/>
    <w:qFormat/>
    <w:rsid w:val="008E11FC"/>
    <w:pPr>
      <w:ind w:left="1135" w:hanging="284"/>
    </w:pPr>
  </w:style>
  <w:style w:type="paragraph" w:customStyle="1" w:styleId="B4">
    <w:name w:val="B4"/>
    <w:basedOn w:val="a"/>
    <w:qFormat/>
    <w:rsid w:val="008E11FC"/>
    <w:pPr>
      <w:ind w:left="1418" w:hanging="284"/>
    </w:pPr>
  </w:style>
  <w:style w:type="paragraph" w:customStyle="1" w:styleId="B5">
    <w:name w:val="B5"/>
    <w:basedOn w:val="a"/>
    <w:qFormat/>
    <w:rsid w:val="008E11FC"/>
    <w:pPr>
      <w:ind w:left="1702" w:hanging="284"/>
    </w:pPr>
  </w:style>
  <w:style w:type="paragraph" w:customStyle="1" w:styleId="EQ">
    <w:name w:val="EQ"/>
    <w:basedOn w:val="a"/>
    <w:next w:val="a"/>
    <w:qFormat/>
    <w:rsid w:val="008E11FC"/>
    <w:pPr>
      <w:keepLines/>
      <w:tabs>
        <w:tab w:val="center" w:pos="4536"/>
        <w:tab w:val="right" w:pos="9072"/>
      </w:tabs>
    </w:pPr>
    <w:rPr>
      <w:rFonts w:eastAsia="Times New Roman"/>
    </w:rPr>
  </w:style>
  <w:style w:type="paragraph" w:customStyle="1" w:styleId="TH">
    <w:name w:val="TH"/>
    <w:basedOn w:val="a"/>
    <w:link w:val="THChar"/>
    <w:qFormat/>
    <w:rsid w:val="008E11FC"/>
    <w:pPr>
      <w:keepNext/>
      <w:keepLines/>
      <w:spacing w:before="60"/>
      <w:jc w:val="center"/>
    </w:pPr>
    <w:rPr>
      <w:rFonts w:ascii="Arial" w:hAnsi="Arial"/>
      <w:b/>
    </w:rPr>
  </w:style>
  <w:style w:type="paragraph" w:customStyle="1" w:styleId="TF">
    <w:name w:val="TF"/>
    <w:basedOn w:val="TH"/>
    <w:link w:val="TFChar"/>
    <w:qFormat/>
    <w:rsid w:val="008E11FC"/>
    <w:pPr>
      <w:keepNext w:val="0"/>
      <w:spacing w:before="0" w:after="240"/>
    </w:pPr>
    <w:rPr>
      <w:lang w:val="zh-CN"/>
    </w:rPr>
  </w:style>
  <w:style w:type="paragraph" w:customStyle="1" w:styleId="NF">
    <w:name w:val="NF"/>
    <w:basedOn w:val="NO"/>
    <w:qFormat/>
    <w:rsid w:val="008E11FC"/>
    <w:pPr>
      <w:keepNext/>
      <w:spacing w:after="0"/>
    </w:pPr>
    <w:rPr>
      <w:rFonts w:ascii="Arial" w:hAnsi="Arial"/>
      <w:sz w:val="18"/>
    </w:rPr>
  </w:style>
  <w:style w:type="paragraph" w:customStyle="1" w:styleId="PL">
    <w:name w:val="PL"/>
    <w:qFormat/>
    <w:rsid w:val="008E11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rsid w:val="008E11FC"/>
    <w:pPr>
      <w:jc w:val="right"/>
    </w:pPr>
  </w:style>
  <w:style w:type="paragraph" w:customStyle="1" w:styleId="TAN">
    <w:name w:val="TAN"/>
    <w:basedOn w:val="TAL"/>
    <w:qFormat/>
    <w:rsid w:val="008E11FC"/>
    <w:pPr>
      <w:ind w:left="851" w:hanging="851"/>
    </w:pPr>
  </w:style>
  <w:style w:type="character" w:customStyle="1" w:styleId="ZGSM">
    <w:name w:val="ZGSM"/>
    <w:qFormat/>
    <w:rsid w:val="008E11FC"/>
  </w:style>
  <w:style w:type="paragraph" w:customStyle="1" w:styleId="AP">
    <w:name w:val="AP"/>
    <w:basedOn w:val="a"/>
    <w:qFormat/>
    <w:rsid w:val="008E11FC"/>
    <w:pPr>
      <w:ind w:left="2127" w:hanging="2127"/>
    </w:pPr>
    <w:rPr>
      <w:b/>
      <w:color w:val="FF0000"/>
    </w:rPr>
  </w:style>
  <w:style w:type="paragraph" w:customStyle="1" w:styleId="EditorsNote">
    <w:name w:val="Editor's Note"/>
    <w:basedOn w:val="NO"/>
    <w:link w:val="EditorsNoteCharChar"/>
    <w:qFormat/>
    <w:rsid w:val="008E11FC"/>
    <w:rPr>
      <w:color w:val="FF0000"/>
    </w:rPr>
  </w:style>
  <w:style w:type="paragraph" w:customStyle="1" w:styleId="ZD">
    <w:name w:val="ZD"/>
    <w:qFormat/>
    <w:rsid w:val="008E11FC"/>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rsid w:val="008E11FC"/>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rsid w:val="008E11FC"/>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rsid w:val="008E11FC"/>
    <w:pPr>
      <w:framePr w:hRule="auto" w:wrap="notBeside" w:y="852"/>
    </w:pPr>
    <w:rPr>
      <w:i w:val="0"/>
      <w:sz w:val="40"/>
    </w:rPr>
  </w:style>
  <w:style w:type="paragraph" w:customStyle="1" w:styleId="ZV">
    <w:name w:val="ZV"/>
    <w:basedOn w:val="ZU"/>
    <w:qFormat/>
    <w:rsid w:val="008E11FC"/>
    <w:pPr>
      <w:framePr w:wrap="notBeside" w:y="16161"/>
    </w:pPr>
  </w:style>
  <w:style w:type="character" w:customStyle="1" w:styleId="Char1">
    <w:name w:val="页眉 Char"/>
    <w:link w:val="a8"/>
    <w:qFormat/>
    <w:rsid w:val="008E11FC"/>
    <w:rPr>
      <w:color w:val="000000"/>
      <w:lang w:val="en-GB" w:eastAsia="ja-JP" w:bidi="ar-SA"/>
    </w:rPr>
  </w:style>
  <w:style w:type="character" w:customStyle="1" w:styleId="Char0">
    <w:name w:val="批注框文本 Char"/>
    <w:link w:val="a6"/>
    <w:qFormat/>
    <w:rsid w:val="008E11FC"/>
    <w:rPr>
      <w:rFonts w:ascii="Tahoma" w:hAnsi="Tahoma" w:cs="Tahoma"/>
      <w:color w:val="000000"/>
      <w:sz w:val="16"/>
      <w:szCs w:val="16"/>
      <w:lang w:val="en-GB" w:eastAsia="ja-JP"/>
    </w:rPr>
  </w:style>
  <w:style w:type="character" w:customStyle="1" w:styleId="B1Char">
    <w:name w:val="B1 Char"/>
    <w:link w:val="B1"/>
    <w:qFormat/>
    <w:rsid w:val="008E11FC"/>
    <w:rPr>
      <w:color w:val="000000"/>
      <w:lang w:val="en-GB" w:eastAsia="ja-JP"/>
    </w:rPr>
  </w:style>
  <w:style w:type="character" w:customStyle="1" w:styleId="Char">
    <w:name w:val="批注文字 Char"/>
    <w:link w:val="a5"/>
    <w:qFormat/>
    <w:rsid w:val="008E11FC"/>
    <w:rPr>
      <w:color w:val="000000"/>
      <w:lang w:val="en-GB" w:eastAsia="ja-JP"/>
    </w:rPr>
  </w:style>
  <w:style w:type="character" w:customStyle="1" w:styleId="Char2">
    <w:name w:val="批注主题 Char"/>
    <w:link w:val="ab"/>
    <w:qFormat/>
    <w:rsid w:val="008E11FC"/>
    <w:rPr>
      <w:b/>
      <w:bCs/>
      <w:color w:val="000000"/>
      <w:lang w:val="en-GB" w:eastAsia="ja-JP"/>
    </w:rPr>
  </w:style>
  <w:style w:type="character" w:customStyle="1" w:styleId="EditorsNoteCharChar">
    <w:name w:val="Editor's Note Char Char"/>
    <w:link w:val="EditorsNote"/>
    <w:qFormat/>
    <w:rsid w:val="008E11FC"/>
    <w:rPr>
      <w:color w:val="FF0000"/>
      <w:lang w:val="en-GB" w:eastAsia="ja-JP"/>
    </w:rPr>
  </w:style>
  <w:style w:type="character" w:customStyle="1" w:styleId="NOZchn">
    <w:name w:val="NO Zchn"/>
    <w:link w:val="NO"/>
    <w:qFormat/>
    <w:rsid w:val="008E11FC"/>
    <w:rPr>
      <w:color w:val="000000"/>
      <w:lang w:val="en-GB" w:eastAsia="ja-JP"/>
    </w:rPr>
  </w:style>
  <w:style w:type="character" w:customStyle="1" w:styleId="EditorsNoteChar">
    <w:name w:val="Editor's Note Char"/>
    <w:qFormat/>
    <w:locked/>
    <w:rsid w:val="008E11FC"/>
    <w:rPr>
      <w:color w:val="FF0000"/>
      <w:lang w:eastAsia="en-US"/>
    </w:rPr>
  </w:style>
  <w:style w:type="paragraph" w:styleId="af0">
    <w:name w:val="List Paragraph"/>
    <w:basedOn w:val="a"/>
    <w:uiPriority w:val="34"/>
    <w:qFormat/>
    <w:rsid w:val="008E11FC"/>
    <w:pPr>
      <w:ind w:left="720"/>
    </w:pPr>
  </w:style>
  <w:style w:type="character" w:customStyle="1" w:styleId="NOChar">
    <w:name w:val="NO Char"/>
    <w:qFormat/>
    <w:rsid w:val="008E11FC"/>
    <w:rPr>
      <w:lang w:val="en-GB"/>
    </w:rPr>
  </w:style>
  <w:style w:type="character" w:customStyle="1" w:styleId="THChar">
    <w:name w:val="TH Char"/>
    <w:link w:val="TH"/>
    <w:qFormat/>
    <w:rsid w:val="008E11FC"/>
    <w:rPr>
      <w:rFonts w:ascii="Arial" w:hAnsi="Arial"/>
      <w:b/>
      <w:color w:val="000000"/>
      <w:lang w:val="en-GB" w:eastAsia="ja-JP"/>
    </w:rPr>
  </w:style>
  <w:style w:type="character" w:customStyle="1" w:styleId="3Char">
    <w:name w:val="标题 3 Char"/>
    <w:link w:val="3"/>
    <w:qFormat/>
    <w:rsid w:val="008E11FC"/>
    <w:rPr>
      <w:rFonts w:ascii="Arial" w:hAnsi="Arial"/>
      <w:sz w:val="28"/>
      <w:lang w:val="en-GB" w:eastAsia="ja-JP"/>
    </w:rPr>
  </w:style>
  <w:style w:type="character" w:customStyle="1" w:styleId="TALChar">
    <w:name w:val="TAL Char"/>
    <w:link w:val="TAL"/>
    <w:qFormat/>
    <w:rsid w:val="008E11FC"/>
    <w:rPr>
      <w:rFonts w:ascii="Arial" w:hAnsi="Arial"/>
      <w:color w:val="000000"/>
      <w:sz w:val="18"/>
      <w:lang w:val="en-GB" w:eastAsia="ja-JP"/>
    </w:rPr>
  </w:style>
  <w:style w:type="character" w:customStyle="1" w:styleId="B1Char1">
    <w:name w:val="B1 Char1"/>
    <w:qFormat/>
    <w:rsid w:val="008E11FC"/>
    <w:rPr>
      <w:rFonts w:ascii="Times New Roman" w:hAnsi="Times New Roman"/>
      <w:lang w:val="en-GB"/>
    </w:rPr>
  </w:style>
  <w:style w:type="paragraph" w:customStyle="1" w:styleId="Doc-text2">
    <w:name w:val="Doc-text2"/>
    <w:basedOn w:val="a"/>
    <w:link w:val="Doc-text2Char"/>
    <w:qFormat/>
    <w:rsid w:val="008E11FC"/>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8E11FC"/>
    <w:rPr>
      <w:rFonts w:ascii="Arial" w:eastAsia="MS Mincho" w:hAnsi="Arial"/>
      <w:szCs w:val="24"/>
      <w:lang w:val="en-GB" w:eastAsia="en-GB"/>
    </w:rPr>
  </w:style>
  <w:style w:type="paragraph" w:customStyle="1" w:styleId="body">
    <w:name w:val="body"/>
    <w:basedOn w:val="a"/>
    <w:link w:val="bodyChar"/>
    <w:qFormat/>
    <w:rsid w:val="008E11FC"/>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sid w:val="008E11FC"/>
    <w:rPr>
      <w:rFonts w:ascii="Bookman Old Style" w:hAnsi="Bookman Old Style"/>
    </w:rPr>
  </w:style>
  <w:style w:type="paragraph" w:styleId="af1">
    <w:name w:val="Quote"/>
    <w:basedOn w:val="a"/>
    <w:next w:val="a"/>
    <w:link w:val="Char3"/>
    <w:uiPriority w:val="29"/>
    <w:qFormat/>
    <w:rsid w:val="008E11FC"/>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1"/>
    <w:uiPriority w:val="29"/>
    <w:qFormat/>
    <w:rsid w:val="008E11FC"/>
    <w:rPr>
      <w:rFonts w:ascii="Bookman Old Style" w:hAnsi="Bookman Old Style"/>
      <w:i/>
      <w:iCs/>
      <w:color w:val="000000"/>
    </w:rPr>
  </w:style>
  <w:style w:type="paragraph" w:customStyle="1" w:styleId="dsp-fs4b">
    <w:name w:val="dsp-fs4b"/>
    <w:basedOn w:val="a"/>
    <w:qFormat/>
    <w:rsid w:val="008E11F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sid w:val="008E11FC"/>
    <w:rPr>
      <w:rFonts w:ascii="Arial" w:hAnsi="Arial"/>
      <w:sz w:val="36"/>
      <w:lang w:eastAsia="ja-JP"/>
    </w:rPr>
  </w:style>
  <w:style w:type="character" w:customStyle="1" w:styleId="2Char">
    <w:name w:val="标题 2 Char"/>
    <w:link w:val="2"/>
    <w:qFormat/>
    <w:rsid w:val="008E11FC"/>
    <w:rPr>
      <w:rFonts w:ascii="Arial" w:hAnsi="Arial"/>
      <w:sz w:val="32"/>
      <w:lang w:val="en-GB" w:eastAsia="ja-JP"/>
    </w:rPr>
  </w:style>
  <w:style w:type="character" w:customStyle="1" w:styleId="1Char">
    <w:name w:val="标题 1 Char"/>
    <w:link w:val="1"/>
    <w:qFormat/>
    <w:rsid w:val="008E11FC"/>
    <w:rPr>
      <w:rFonts w:ascii="Arial" w:hAnsi="Arial"/>
      <w:sz w:val="36"/>
      <w:lang w:val="en-GB" w:eastAsia="ja-JP" w:bidi="ar-SA"/>
    </w:rPr>
  </w:style>
  <w:style w:type="character" w:customStyle="1" w:styleId="B2Char">
    <w:name w:val="B2 Char"/>
    <w:link w:val="B2"/>
    <w:qFormat/>
    <w:rsid w:val="008E11FC"/>
    <w:rPr>
      <w:color w:val="000000"/>
      <w:lang w:eastAsia="ja-JP"/>
    </w:rPr>
  </w:style>
  <w:style w:type="character" w:customStyle="1" w:styleId="TFChar">
    <w:name w:val="TF Char"/>
    <w:link w:val="TF"/>
    <w:qFormat/>
    <w:rsid w:val="008E11FC"/>
    <w:rPr>
      <w:rFonts w:ascii="Arial" w:hAnsi="Arial"/>
      <w:b/>
      <w:color w:val="000000"/>
      <w:lang w:eastAsia="ja-JP"/>
    </w:rPr>
  </w:style>
  <w:style w:type="character" w:customStyle="1" w:styleId="TAHCar">
    <w:name w:val="TAH Car"/>
    <w:link w:val="TAH"/>
    <w:qFormat/>
    <w:rsid w:val="008E11FC"/>
    <w:rPr>
      <w:rFonts w:ascii="Arial" w:hAnsi="Arial"/>
      <w:b/>
      <w:color w:val="000000"/>
      <w:sz w:val="18"/>
      <w:lang w:val="en-GB" w:eastAsia="ja-JP"/>
    </w:rPr>
  </w:style>
  <w:style w:type="paragraph" w:customStyle="1" w:styleId="11">
    <w:name w:val="修订1"/>
    <w:hidden/>
    <w:uiPriority w:val="99"/>
    <w:semiHidden/>
    <w:qFormat/>
    <w:rsid w:val="008E11FC"/>
    <w:rPr>
      <w:rFonts w:eastAsia="Malgun Gothic"/>
      <w:color w:val="000000"/>
      <w:lang w:val="en-GB" w:eastAsia="ja-JP"/>
    </w:rPr>
  </w:style>
  <w:style w:type="paragraph" w:styleId="af2">
    <w:name w:val="Document Map"/>
    <w:basedOn w:val="a"/>
    <w:link w:val="Char4"/>
    <w:rsid w:val="004F7F3F"/>
    <w:rPr>
      <w:rFonts w:ascii="宋体" w:eastAsia="宋体"/>
      <w:sz w:val="18"/>
      <w:szCs w:val="18"/>
    </w:rPr>
  </w:style>
  <w:style w:type="character" w:customStyle="1" w:styleId="Char4">
    <w:name w:val="文档结构图 Char"/>
    <w:basedOn w:val="a0"/>
    <w:link w:val="af2"/>
    <w:rsid w:val="004F7F3F"/>
    <w:rPr>
      <w:rFonts w:ascii="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EB125501-44E0-4E7A-A874-18D3E7D25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701</Words>
  <Characters>3998</Characters>
  <Application>Microsoft Office Word</Application>
  <DocSecurity>0</DocSecurity>
  <Lines>33</Lines>
  <Paragraphs>9</Paragraphs>
  <ScaleCrop>false</ScaleCrop>
  <Company>Huawei</Company>
  <LinksUpToDate>false</LinksUpToDate>
  <CharactersWithSpaces>4690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JY</cp:lastModifiedBy>
  <cp:revision>4</cp:revision>
  <cp:lastPrinted>2022-01-20T10:58:00Z</cp:lastPrinted>
  <dcterms:created xsi:type="dcterms:W3CDTF">2022-05-06T12:52:00Z</dcterms:created>
  <dcterms:modified xsi:type="dcterms:W3CDTF">2022-05-06T12:53:00Z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(3)B+dCmCClrtM0nKr5OSEpIgeZJX+RtJ/KDEzZNq+aWXI5WQEeeoT/PYDoaub/OFCPvmJeWicX
9ecuGp+1Td7BuCMGJ62hd5L0rFEdjGpJIs/oMkhcdgDQ7+bvb4EeUhd2Od96Mus0wGUrhVN+
yBq9pLkSew0bhr6b6xqKPGb3c76nPnVZvrAyXj/g8CPXQU9EtbcB++GLNGgxiu+kkxl1wI0Y
Htu86vcibqQH6/zvtn</vt:lpwstr>
  </property>
  <property fmtid="{D5CDD505-2E9C-101B-9397-08002B2CF9AE}" pid="9" name="_2015_ms_pID_7253431">
    <vt:lpwstr>ZtexMZXman22gXlaOCgfxb0UG1opI+M4AubxeepbnSHulnN+P21B8E
SHGdpL2Cn9+ibsaNan2LD1J7V+ryt5AOMC/SUHOtPwL+PaL/Ll90MG4plTDeMP7EZdjVt8YP
8drkr/v9tiyiSDfoLT7n84ivlYmXzf1jZ58v3Oqzu5nT5f3Tm4b5suALtQMqa+IZ0TjJydxt
dFnBywwcSQvQMwjtKZumAuzulkFRyohGzj2h</vt:lpwstr>
  </property>
  <property fmtid="{D5CDD505-2E9C-101B-9397-08002B2CF9AE}" pid="10" name="_2015_ms_pID_7253432">
    <vt:lpwstr>Fr+TBB2gT/Ufs5GZr2MA71s=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1643364646</vt:lpwstr>
  </property>
  <property fmtid="{D5CDD505-2E9C-101B-9397-08002B2CF9AE}" pid="15" name="KSOProductBuildVer">
    <vt:lpwstr>2052-11.8.2.10912</vt:lpwstr>
  </property>
  <property fmtid="{D5CDD505-2E9C-101B-9397-08002B2CF9AE}" pid="16" name="ICV">
    <vt:lpwstr>290066EBF4634F70A0A10EE60F1EB8FC</vt:lpwstr>
  </property>
</Properties>
</file>